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AA6BF" w14:textId="7312F207" w:rsidR="00275D97" w:rsidRPr="0052548E" w:rsidRDefault="00275D97" w:rsidP="00275D97">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bookmarkStart w:id="2" w:name="_GoBack"/>
      <w:bookmarkEnd w:id="2"/>
      <w:r w:rsidRPr="00681B8E">
        <w:rPr>
          <w:rFonts w:ascii="Arial" w:hAnsi="Arial" w:cs="Arial"/>
          <w:b/>
          <w:bCs/>
          <w:sz w:val="28"/>
        </w:rPr>
        <w:t>R1-20</w:t>
      </w:r>
      <w:r w:rsidR="00CC4D73" w:rsidRPr="00681B8E">
        <w:rPr>
          <w:rFonts w:ascii="Arial" w:hAnsi="Arial" w:cs="Arial"/>
          <w:b/>
          <w:bCs/>
          <w:sz w:val="28"/>
        </w:rPr>
        <w:t>06804</w:t>
      </w:r>
    </w:p>
    <w:p w14:paraId="022BA390" w14:textId="77777777" w:rsidR="00275D97" w:rsidRPr="009513AC" w:rsidRDefault="00275D97" w:rsidP="00275D9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6DF9A1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5E11B6">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7029626D"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215EF" w:rsidRPr="000C3A2D">
        <w:rPr>
          <w:rFonts w:ascii="Arial" w:hAnsi="Arial"/>
          <w:sz w:val="24"/>
          <w:szCs w:val="24"/>
        </w:rPr>
        <w:t>Enhancements on</w:t>
      </w:r>
      <w:r w:rsidR="006215EF">
        <w:rPr>
          <w:rFonts w:ascii="Arial" w:hAnsi="Arial"/>
          <w:sz w:val="22"/>
        </w:rPr>
        <w:t xml:space="preserve"> </w:t>
      </w:r>
      <w:r w:rsidR="005E11B6">
        <w:rPr>
          <w:rFonts w:ascii="Arial" w:hAnsi="Arial"/>
          <w:sz w:val="24"/>
          <w:szCs w:val="24"/>
        </w:rPr>
        <w:t>Timing Relationship</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1BEE50C" w14:textId="2896396D" w:rsidR="006B136F" w:rsidRDefault="00FF36EC" w:rsidP="00C43315">
      <w:pPr>
        <w:widowControl w:val="0"/>
        <w:jc w:val="both"/>
        <w:rPr>
          <w:rFonts w:ascii="Arial" w:eastAsia="Batang" w:hAnsi="Arial" w:cs="Arial"/>
          <w:b/>
          <w:lang w:eastAsia="zh-CN"/>
        </w:rPr>
      </w:pPr>
      <w:r>
        <w:t>In RAN</w:t>
      </w:r>
      <w:r w:rsidR="00391D2F">
        <w:t>#</w:t>
      </w:r>
      <w:r>
        <w:t xml:space="preserve">86, </w:t>
      </w:r>
      <w:r w:rsidR="00CC2A5F">
        <w:t>a new</w:t>
      </w:r>
      <w:r w:rsidR="00CC10EB">
        <w:t xml:space="preserve"> work item</w:t>
      </w:r>
      <w:r w:rsidR="00CC2A5F">
        <w:t xml:space="preserve"> </w:t>
      </w:r>
      <w:r w:rsidR="004A3D4A">
        <w:t xml:space="preserve">titled </w:t>
      </w:r>
      <w:r w:rsidR="00805915">
        <w:t>“</w:t>
      </w:r>
      <w:r w:rsidR="008137C5">
        <w:rPr>
          <w:rFonts w:eastAsia="Batang"/>
          <w:bCs/>
          <w:lang w:eastAsia="zh-CN"/>
        </w:rPr>
        <w:t>s</w:t>
      </w:r>
      <w:r w:rsidR="008137C5" w:rsidRPr="008137C5">
        <w:rPr>
          <w:rFonts w:eastAsia="Batang"/>
          <w:bCs/>
          <w:lang w:eastAsia="zh-CN"/>
        </w:rPr>
        <w:t>olutions for NR to support non-terrestrial networks</w:t>
      </w:r>
      <w:r w:rsidR="00805915">
        <w:rPr>
          <w:rFonts w:eastAsia="Batang"/>
          <w:bCs/>
          <w:lang w:eastAsia="zh-CN"/>
        </w:rPr>
        <w:t>”</w:t>
      </w:r>
      <w:r w:rsidR="008137C5">
        <w:rPr>
          <w:rFonts w:ascii="Arial" w:eastAsia="Batang" w:hAnsi="Arial" w:cs="Arial"/>
          <w:b/>
          <w:lang w:eastAsia="zh-CN"/>
        </w:rPr>
        <w:t xml:space="preserve"> </w:t>
      </w:r>
      <w:r w:rsidR="001453DC" w:rsidRPr="001453DC">
        <w:rPr>
          <w:rFonts w:eastAsia="Batang"/>
          <w:bCs/>
          <w:lang w:eastAsia="zh-CN"/>
        </w:rPr>
        <w:t>was approved</w:t>
      </w:r>
      <w:r>
        <w:rPr>
          <w:rFonts w:eastAsia="Batang"/>
          <w:bCs/>
          <w:lang w:eastAsia="zh-CN"/>
        </w:rPr>
        <w:t xml:space="preserve">. </w:t>
      </w:r>
      <w:r w:rsidR="00A83977">
        <w:rPr>
          <w:rFonts w:eastAsia="Batang"/>
          <w:bCs/>
          <w:lang w:eastAsia="zh-CN"/>
        </w:rPr>
        <w:t xml:space="preserve">The </w:t>
      </w:r>
      <w:r w:rsidR="006B4760">
        <w:rPr>
          <w:rFonts w:eastAsia="Batang"/>
          <w:bCs/>
          <w:lang w:eastAsia="zh-CN"/>
        </w:rPr>
        <w:t>objective</w:t>
      </w:r>
      <w:r w:rsidR="00391D2F">
        <w:rPr>
          <w:rFonts w:eastAsia="Batang"/>
          <w:bCs/>
          <w:lang w:eastAsia="zh-CN"/>
        </w:rPr>
        <w:t>s</w:t>
      </w:r>
      <w:r w:rsidR="006B4760">
        <w:rPr>
          <w:rFonts w:eastAsia="Batang"/>
          <w:bCs/>
          <w:lang w:eastAsia="zh-CN"/>
        </w:rPr>
        <w:t xml:space="preserve"> of the work item </w:t>
      </w:r>
      <w:r w:rsidR="008226FF">
        <w:rPr>
          <w:rFonts w:eastAsia="Batang"/>
          <w:bCs/>
          <w:lang w:eastAsia="zh-CN"/>
        </w:rPr>
        <w:t xml:space="preserve">were </w:t>
      </w:r>
      <w:r w:rsidR="006B4760">
        <w:rPr>
          <w:rFonts w:eastAsia="Batang"/>
          <w:bCs/>
          <w:lang w:eastAsia="zh-CN"/>
        </w:rPr>
        <w:t>updated in RA</w:t>
      </w:r>
      <w:r w:rsidR="006906E8">
        <w:rPr>
          <w:rFonts w:eastAsia="Batang"/>
          <w:bCs/>
          <w:lang w:eastAsia="zh-CN"/>
        </w:rPr>
        <w:t>N</w:t>
      </w:r>
      <w:r w:rsidR="00391D2F">
        <w:rPr>
          <w:rFonts w:eastAsia="Batang"/>
          <w:bCs/>
          <w:lang w:eastAsia="zh-CN"/>
        </w:rPr>
        <w:t>#</w:t>
      </w:r>
      <w:r w:rsidR="00A2562D">
        <w:rPr>
          <w:rFonts w:eastAsia="Batang"/>
          <w:bCs/>
          <w:lang w:eastAsia="zh-CN"/>
        </w:rPr>
        <w:t xml:space="preserve">88e </w:t>
      </w:r>
      <w:r w:rsidR="006B136F" w:rsidRPr="006B136F">
        <w:rPr>
          <w:rFonts w:eastAsia="Batang"/>
          <w:bCs/>
          <w:lang w:eastAsia="zh-CN"/>
        </w:rPr>
        <w:t>as the following</w:t>
      </w:r>
      <w:r w:rsidR="00485861">
        <w:rPr>
          <w:rFonts w:eastAsia="Batang"/>
          <w:bCs/>
          <w:lang w:eastAsia="zh-CN"/>
        </w:rPr>
        <w:t xml:space="preserve"> [1]</w:t>
      </w:r>
      <w:r w:rsidR="006B136F" w:rsidRPr="006B136F">
        <w:rPr>
          <w:rFonts w:eastAsia="Batang"/>
          <w:bCs/>
          <w:lang w:eastAsia="zh-CN"/>
        </w:rPr>
        <w:t>:</w:t>
      </w:r>
    </w:p>
    <w:p w14:paraId="62EDA288" w14:textId="77777777" w:rsidR="00332C7A" w:rsidRPr="00485861" w:rsidRDefault="00332C7A" w:rsidP="00485861">
      <w:pPr>
        <w:spacing w:after="0"/>
        <w:ind w:left="288"/>
        <w:rPr>
          <w:rFonts w:eastAsia="PMingLiU"/>
          <w:i/>
          <w:iCs/>
          <w:lang w:eastAsia="zh-TW"/>
        </w:rPr>
      </w:pPr>
      <w:r w:rsidRPr="00485861">
        <w:rPr>
          <w:i/>
          <w:iCs/>
          <w:lang w:eastAsia="ko-KR"/>
        </w:rPr>
        <w:t>The work item aims to specify the enhancements identified for NR NTN (non-terrestr</w:t>
      </w:r>
      <w:r w:rsidRPr="00485861">
        <w:rPr>
          <w:bCs/>
          <w:i/>
          <w:iCs/>
        </w:rPr>
        <w:t>ial networks</w:t>
      </w:r>
      <w:r w:rsidRPr="00485861">
        <w:rPr>
          <w:i/>
          <w:iCs/>
          <w:lang w:eastAsia="ko-KR"/>
        </w:rPr>
        <w:t>) especially LEO and GEO with implicit compatibility to support HAPS (high altitude platform station) and ATG (air to ground) scenarios according to the following principles:</w:t>
      </w:r>
    </w:p>
    <w:p w14:paraId="518125F4" w14:textId="77777777" w:rsidR="00332C7A" w:rsidRPr="00485861" w:rsidRDefault="00332C7A" w:rsidP="00485861">
      <w:pPr>
        <w:numPr>
          <w:ilvl w:val="0"/>
          <w:numId w:val="46"/>
        </w:numPr>
        <w:spacing w:after="0"/>
        <w:ind w:left="1008"/>
        <w:rPr>
          <w:rFonts w:eastAsia="PMingLiU"/>
          <w:i/>
          <w:iCs/>
          <w:lang w:eastAsia="zh-TW"/>
        </w:rPr>
      </w:pPr>
      <w:r w:rsidRPr="00485861">
        <w:rPr>
          <w:rFonts w:eastAsia="PMingLiU"/>
          <w:i/>
          <w:iCs/>
          <w:lang w:eastAsia="zh-TW"/>
        </w:rPr>
        <w:t>FDD is assumed for core specification work for NR-NTN.</w:t>
      </w:r>
    </w:p>
    <w:p w14:paraId="6299E6B8" w14:textId="77777777" w:rsidR="00332C7A" w:rsidRPr="00485861" w:rsidRDefault="00332C7A" w:rsidP="00485861">
      <w:pPr>
        <w:numPr>
          <w:ilvl w:val="1"/>
          <w:numId w:val="46"/>
        </w:numPr>
        <w:spacing w:after="0"/>
        <w:ind w:left="1728"/>
        <w:rPr>
          <w:rFonts w:eastAsia="PMingLiU"/>
          <w:i/>
          <w:iCs/>
          <w:lang w:eastAsia="zh-TW"/>
        </w:rPr>
      </w:pPr>
      <w:r w:rsidRPr="00485861">
        <w:rPr>
          <w:rFonts w:eastAsia="PMingLiU"/>
          <w:i/>
          <w:iCs/>
          <w:lang w:eastAsia="zh-TW"/>
        </w:rPr>
        <w:t>NOTE: This does not imply that TDD cannot be used for relevant scenarios e.g. HAPS, ATG</w:t>
      </w:r>
    </w:p>
    <w:p w14:paraId="4534FBF5" w14:textId="77777777" w:rsidR="00332C7A" w:rsidRPr="00485861" w:rsidRDefault="00332C7A" w:rsidP="00485861">
      <w:pPr>
        <w:numPr>
          <w:ilvl w:val="0"/>
          <w:numId w:val="46"/>
        </w:numPr>
        <w:spacing w:after="0"/>
        <w:ind w:left="1008"/>
        <w:rPr>
          <w:rFonts w:eastAsia="PMingLiU"/>
          <w:i/>
          <w:iCs/>
          <w:lang w:eastAsia="zh-TW"/>
        </w:rPr>
      </w:pPr>
      <w:r w:rsidRPr="00485861">
        <w:rPr>
          <w:rFonts w:eastAsia="PMingLiU"/>
          <w:i/>
          <w:iCs/>
          <w:lang w:eastAsia="zh-TW"/>
        </w:rPr>
        <w:t>Earth fixed Tracking area is assumed with Earth fixed and moving cells</w:t>
      </w:r>
    </w:p>
    <w:p w14:paraId="1CB2BB0D" w14:textId="77777777" w:rsidR="00332C7A" w:rsidRPr="00485861" w:rsidRDefault="00332C7A" w:rsidP="00485861">
      <w:pPr>
        <w:numPr>
          <w:ilvl w:val="0"/>
          <w:numId w:val="46"/>
        </w:numPr>
        <w:spacing w:after="0"/>
        <w:ind w:left="1008"/>
        <w:rPr>
          <w:rFonts w:eastAsia="PMingLiU"/>
          <w:i/>
          <w:iCs/>
          <w:lang w:eastAsia="zh-TW"/>
        </w:rPr>
      </w:pPr>
      <w:r w:rsidRPr="00485861">
        <w:rPr>
          <w:rFonts w:eastAsia="PMingLiU"/>
          <w:i/>
          <w:iCs/>
          <w:lang w:eastAsia="zh-TW"/>
        </w:rPr>
        <w:t>UEs with GNSS capabilities are assumed.</w:t>
      </w:r>
    </w:p>
    <w:p w14:paraId="0FBE9B6C" w14:textId="77777777" w:rsidR="00332C7A" w:rsidRPr="00485861" w:rsidRDefault="00332C7A" w:rsidP="00485861">
      <w:pPr>
        <w:numPr>
          <w:ilvl w:val="0"/>
          <w:numId w:val="46"/>
        </w:numPr>
        <w:spacing w:after="0"/>
        <w:ind w:left="1008"/>
        <w:rPr>
          <w:rFonts w:eastAsia="PMingLiU"/>
          <w:i/>
          <w:iCs/>
          <w:lang w:eastAsia="zh-TW"/>
        </w:rPr>
      </w:pPr>
      <w:r w:rsidRPr="00485861">
        <w:rPr>
          <w:rFonts w:eastAsia="PMingLiU"/>
          <w:i/>
          <w:iCs/>
          <w:lang w:eastAsia="zh-TW"/>
        </w:rPr>
        <w:t>Transparent payload is assumed</w:t>
      </w:r>
    </w:p>
    <w:p w14:paraId="71C7762F" w14:textId="77777777" w:rsidR="006B136F" w:rsidRPr="00D87B07" w:rsidRDefault="006B136F" w:rsidP="00C43315">
      <w:pPr>
        <w:widowControl w:val="0"/>
        <w:jc w:val="both"/>
        <w:rPr>
          <w:rFonts w:eastAsia="Batang"/>
          <w:b/>
          <w:lang w:eastAsia="zh-CN"/>
        </w:rPr>
      </w:pPr>
    </w:p>
    <w:p w14:paraId="5A0459E9" w14:textId="0608615D" w:rsidR="00F71FD5" w:rsidRPr="00D87B07" w:rsidRDefault="005F5A3C">
      <w:pPr>
        <w:widowControl w:val="0"/>
        <w:jc w:val="both"/>
        <w:rPr>
          <w:rFonts w:eastAsia="Batang"/>
          <w:bCs/>
          <w:lang w:eastAsia="zh-CN"/>
        </w:rPr>
      </w:pPr>
      <w:r w:rsidRPr="00D87B07">
        <w:rPr>
          <w:rFonts w:eastAsia="Batang"/>
          <w:bCs/>
          <w:lang w:eastAsia="zh-CN"/>
        </w:rPr>
        <w:t>During the study item phase</w:t>
      </w:r>
      <w:r w:rsidRPr="00D87B07">
        <w:rPr>
          <w:rFonts w:eastAsia="Batang"/>
          <w:b/>
          <w:lang w:eastAsia="zh-CN"/>
        </w:rPr>
        <w:t xml:space="preserve">, </w:t>
      </w:r>
      <w:r w:rsidRPr="00D87B07">
        <w:rPr>
          <w:rFonts w:eastAsia="Batang"/>
          <w:bCs/>
          <w:lang w:eastAsia="zh-CN"/>
        </w:rPr>
        <w:t xml:space="preserve">a number of </w:t>
      </w:r>
      <w:r w:rsidR="009B389E" w:rsidRPr="00D87B07">
        <w:rPr>
          <w:rFonts w:eastAsia="Batang"/>
          <w:bCs/>
          <w:lang w:eastAsia="zh-CN"/>
        </w:rPr>
        <w:t xml:space="preserve">existing timing </w:t>
      </w:r>
      <w:r w:rsidR="00727BB7" w:rsidRPr="00D87B07">
        <w:rPr>
          <w:rFonts w:eastAsia="Batang"/>
          <w:bCs/>
          <w:lang w:eastAsia="zh-CN"/>
        </w:rPr>
        <w:t xml:space="preserve">relationships </w:t>
      </w:r>
      <w:r w:rsidR="006B0E21" w:rsidRPr="00D87B07">
        <w:rPr>
          <w:rFonts w:eastAsia="Batang"/>
          <w:bCs/>
          <w:lang w:eastAsia="zh-CN"/>
        </w:rPr>
        <w:t xml:space="preserve">that involve </w:t>
      </w:r>
      <w:r w:rsidRPr="00D87B07">
        <w:rPr>
          <w:rFonts w:eastAsia="Batang"/>
          <w:bCs/>
          <w:lang w:eastAsia="zh-CN"/>
        </w:rPr>
        <w:t>DL-UL</w:t>
      </w:r>
      <w:r w:rsidR="0079576A" w:rsidRPr="00D87B07">
        <w:rPr>
          <w:rFonts w:eastAsia="Batang"/>
          <w:bCs/>
          <w:lang w:eastAsia="zh-CN"/>
        </w:rPr>
        <w:t xml:space="preserve"> interaction </w:t>
      </w:r>
      <w:r w:rsidR="006B0E21" w:rsidRPr="00D87B07">
        <w:rPr>
          <w:rFonts w:eastAsia="Batang"/>
          <w:bCs/>
          <w:lang w:eastAsia="zh-CN"/>
        </w:rPr>
        <w:t>and hence</w:t>
      </w:r>
      <w:r w:rsidR="00727BB7" w:rsidRPr="00D87B07">
        <w:rPr>
          <w:rFonts w:eastAsia="Batang"/>
          <w:bCs/>
          <w:lang w:eastAsia="zh-CN"/>
        </w:rPr>
        <w:t xml:space="preserve"> are affected by large round-trip delay</w:t>
      </w:r>
      <w:r w:rsidR="007D7EC7" w:rsidRPr="00D87B07">
        <w:rPr>
          <w:rFonts w:eastAsia="Batang"/>
          <w:bCs/>
          <w:lang w:eastAsia="zh-CN"/>
        </w:rPr>
        <w:t xml:space="preserve"> (RTD)</w:t>
      </w:r>
      <w:r w:rsidR="00727BB7" w:rsidRPr="00D87B07">
        <w:rPr>
          <w:rFonts w:eastAsia="Batang"/>
          <w:bCs/>
          <w:lang w:eastAsia="zh-CN"/>
        </w:rPr>
        <w:t xml:space="preserve"> </w:t>
      </w:r>
      <w:r w:rsidR="008746A8" w:rsidRPr="00D87B07">
        <w:rPr>
          <w:rFonts w:eastAsia="Batang"/>
          <w:bCs/>
          <w:lang w:eastAsia="zh-CN"/>
        </w:rPr>
        <w:t xml:space="preserve">in NTN are identified. </w:t>
      </w:r>
      <w:r w:rsidR="0081113D" w:rsidRPr="00D87B07">
        <w:rPr>
          <w:rFonts w:eastAsia="Batang"/>
          <w:bCs/>
          <w:lang w:eastAsia="zh-CN"/>
        </w:rPr>
        <w:t>These affected timing relationships are:</w:t>
      </w:r>
    </w:p>
    <w:p w14:paraId="0869663B" w14:textId="4B2B02CB" w:rsidR="008C02A8" w:rsidRPr="00D87B07" w:rsidRDefault="008C02A8" w:rsidP="00D87B07">
      <w:pPr>
        <w:pStyle w:val="ListParagraph"/>
        <w:widowControl w:val="0"/>
        <w:numPr>
          <w:ilvl w:val="0"/>
          <w:numId w:val="53"/>
        </w:numPr>
        <w:spacing w:after="60"/>
        <w:jc w:val="both"/>
        <w:rPr>
          <w:rFonts w:ascii="Times New Roman" w:hAnsi="Times New Roman"/>
          <w:bCs/>
          <w:color w:val="000000"/>
        </w:rPr>
      </w:pPr>
      <w:r w:rsidRPr="00D87B07">
        <w:rPr>
          <w:rFonts w:ascii="Times New Roman" w:eastAsia="Batang" w:hAnsi="Times New Roman"/>
          <w:sz w:val="20"/>
          <w:szCs w:val="20"/>
        </w:rPr>
        <w:t>T</w:t>
      </w:r>
      <w:r w:rsidR="001E0DFE" w:rsidRPr="00D87B07">
        <w:rPr>
          <w:rFonts w:ascii="Times New Roman" w:hAnsi="Times New Roman"/>
          <w:bCs/>
          <w:sz w:val="20"/>
          <w:szCs w:val="20"/>
        </w:rPr>
        <w:t>ransmission timing for PUSCH scheduled by RAR grant.</w:t>
      </w:r>
    </w:p>
    <w:p w14:paraId="6B422128" w14:textId="1C3D7A95" w:rsidR="008C02A8" w:rsidRPr="00D87B07" w:rsidRDefault="001E0DFE" w:rsidP="00D87B07">
      <w:pPr>
        <w:pStyle w:val="ListParagraph"/>
        <w:widowControl w:val="0"/>
        <w:numPr>
          <w:ilvl w:val="0"/>
          <w:numId w:val="53"/>
        </w:numPr>
        <w:spacing w:after="60"/>
        <w:jc w:val="both"/>
        <w:rPr>
          <w:rFonts w:ascii="Times New Roman" w:hAnsi="Times New Roman"/>
          <w:bCs/>
        </w:rPr>
      </w:pPr>
      <w:r w:rsidRPr="00D87B07">
        <w:rPr>
          <w:rFonts w:ascii="Times New Roman" w:hAnsi="Times New Roman"/>
          <w:bCs/>
          <w:sz w:val="20"/>
          <w:szCs w:val="20"/>
        </w:rPr>
        <w:t>Transmission timing for HARQ-ACK on PUCCH.</w:t>
      </w:r>
    </w:p>
    <w:p w14:paraId="4E4820E1" w14:textId="0059A601" w:rsidR="008C02A8" w:rsidRPr="00D87B07" w:rsidRDefault="001E0DFE" w:rsidP="00D87B07">
      <w:pPr>
        <w:pStyle w:val="ListParagraph"/>
        <w:widowControl w:val="0"/>
        <w:numPr>
          <w:ilvl w:val="0"/>
          <w:numId w:val="53"/>
        </w:numPr>
        <w:spacing w:after="60"/>
        <w:jc w:val="both"/>
        <w:rPr>
          <w:rFonts w:ascii="Times New Roman" w:hAnsi="Times New Roman"/>
          <w:bCs/>
        </w:rPr>
      </w:pPr>
      <w:r w:rsidRPr="00D87B07">
        <w:rPr>
          <w:rFonts w:ascii="Times New Roman" w:hAnsi="Times New Roman"/>
          <w:bCs/>
          <w:sz w:val="20"/>
          <w:szCs w:val="20"/>
        </w:rPr>
        <w:t>MAC CE action timing</w:t>
      </w:r>
      <w:r w:rsidR="00AA1F43" w:rsidRPr="00D87B07">
        <w:rPr>
          <w:rFonts w:ascii="Times New Roman" w:hAnsi="Times New Roman"/>
          <w:bCs/>
          <w:sz w:val="20"/>
          <w:szCs w:val="20"/>
        </w:rPr>
        <w:t>.</w:t>
      </w:r>
    </w:p>
    <w:p w14:paraId="299CD753" w14:textId="1743E3E2" w:rsidR="008C02A8" w:rsidRPr="00D87B07" w:rsidRDefault="001E0DFE" w:rsidP="00D87B07">
      <w:pPr>
        <w:pStyle w:val="ListParagraph"/>
        <w:widowControl w:val="0"/>
        <w:numPr>
          <w:ilvl w:val="0"/>
          <w:numId w:val="53"/>
        </w:numPr>
        <w:spacing w:after="60"/>
        <w:jc w:val="both"/>
        <w:rPr>
          <w:bCs/>
        </w:rPr>
      </w:pPr>
      <w:r w:rsidRPr="00D87B07">
        <w:rPr>
          <w:rFonts w:ascii="Times New Roman" w:hAnsi="Times New Roman"/>
          <w:bCs/>
          <w:sz w:val="20"/>
          <w:szCs w:val="20"/>
        </w:rPr>
        <w:t>Transmission timing for CSI on PUSCH</w:t>
      </w:r>
      <w:r w:rsidR="00AA1F43" w:rsidRPr="00D87B07">
        <w:rPr>
          <w:rFonts w:ascii="Times New Roman" w:hAnsi="Times New Roman"/>
          <w:bCs/>
          <w:sz w:val="20"/>
          <w:szCs w:val="20"/>
        </w:rPr>
        <w:t>.</w:t>
      </w:r>
    </w:p>
    <w:p w14:paraId="4B60D004" w14:textId="00C3EF7E" w:rsidR="008C02A8" w:rsidRPr="00D87B07" w:rsidRDefault="001E0DFE" w:rsidP="00D87B07">
      <w:pPr>
        <w:pStyle w:val="ListParagraph"/>
        <w:widowControl w:val="0"/>
        <w:numPr>
          <w:ilvl w:val="0"/>
          <w:numId w:val="53"/>
        </w:numPr>
        <w:spacing w:after="60"/>
        <w:jc w:val="both"/>
        <w:rPr>
          <w:rFonts w:ascii="Times New Roman" w:hAnsi="Times New Roman"/>
          <w:bCs/>
        </w:rPr>
      </w:pPr>
      <w:r w:rsidRPr="00D87B07">
        <w:rPr>
          <w:rFonts w:ascii="Times New Roman" w:hAnsi="Times New Roman"/>
          <w:bCs/>
          <w:sz w:val="20"/>
          <w:szCs w:val="20"/>
        </w:rPr>
        <w:t>CSI reference resource timing</w:t>
      </w:r>
      <w:r w:rsidR="00AA1F43" w:rsidRPr="00D87B07">
        <w:rPr>
          <w:rFonts w:ascii="Times New Roman" w:hAnsi="Times New Roman"/>
          <w:bCs/>
          <w:sz w:val="20"/>
          <w:szCs w:val="20"/>
        </w:rPr>
        <w:t>.</w:t>
      </w:r>
    </w:p>
    <w:p w14:paraId="30C62CA2" w14:textId="0C54FA96" w:rsidR="001E0DFE" w:rsidRPr="00D87B07" w:rsidRDefault="001E0DFE" w:rsidP="00241C3E">
      <w:pPr>
        <w:pStyle w:val="ListParagraph"/>
        <w:widowControl w:val="0"/>
        <w:numPr>
          <w:ilvl w:val="0"/>
          <w:numId w:val="53"/>
        </w:numPr>
        <w:spacing w:after="60"/>
        <w:jc w:val="both"/>
        <w:rPr>
          <w:rFonts w:ascii="Times New Roman" w:eastAsia="SimSun" w:hAnsi="Times New Roman"/>
          <w:sz w:val="20"/>
          <w:szCs w:val="20"/>
        </w:rPr>
      </w:pPr>
      <w:r w:rsidRPr="00D87B07">
        <w:rPr>
          <w:rFonts w:ascii="Times New Roman" w:hAnsi="Times New Roman"/>
          <w:bCs/>
          <w:sz w:val="20"/>
          <w:szCs w:val="20"/>
        </w:rPr>
        <w:t>Aperiodic SRS transmission timing</w:t>
      </w:r>
      <w:r w:rsidR="00AA1F43" w:rsidRPr="00D87B07">
        <w:rPr>
          <w:rFonts w:ascii="Times New Roman" w:hAnsi="Times New Roman"/>
          <w:bCs/>
          <w:sz w:val="20"/>
          <w:szCs w:val="20"/>
        </w:rPr>
        <w:t>.</w:t>
      </w:r>
    </w:p>
    <w:p w14:paraId="331E0B35" w14:textId="77777777" w:rsidR="00241C3E" w:rsidRPr="00D87B07" w:rsidRDefault="00241C3E" w:rsidP="00D87B07">
      <w:pPr>
        <w:pStyle w:val="ListParagraph"/>
        <w:widowControl w:val="0"/>
        <w:spacing w:after="60"/>
        <w:jc w:val="both"/>
      </w:pPr>
    </w:p>
    <w:p w14:paraId="7C7C5B11" w14:textId="0A8BDA7F" w:rsidR="00903777" w:rsidRPr="00D87B07" w:rsidRDefault="008746A8" w:rsidP="00C43315">
      <w:pPr>
        <w:widowControl w:val="0"/>
        <w:jc w:val="both"/>
        <w:rPr>
          <w:rFonts w:eastAsia="Batang"/>
          <w:bCs/>
          <w:lang w:eastAsia="zh-CN"/>
        </w:rPr>
      </w:pPr>
      <w:r w:rsidRPr="00D87B07">
        <w:rPr>
          <w:rFonts w:eastAsia="Batang"/>
          <w:bCs/>
          <w:lang w:eastAsia="zh-CN"/>
        </w:rPr>
        <w:t xml:space="preserve">To </w:t>
      </w:r>
      <w:r w:rsidR="007D7EC7" w:rsidRPr="00D87B07">
        <w:rPr>
          <w:rFonts w:eastAsia="Batang"/>
          <w:bCs/>
          <w:lang w:eastAsia="zh-CN"/>
        </w:rPr>
        <w:t xml:space="preserve">account for the large RTD, it was agreed to introduce </w:t>
      </w:r>
      <w:r w:rsidR="001444D8" w:rsidRPr="00D87B07">
        <w:rPr>
          <w:rFonts w:eastAsia="Batang"/>
          <w:bCs/>
          <w:lang w:eastAsia="zh-CN"/>
        </w:rPr>
        <w:t xml:space="preserve">a new timing </w:t>
      </w:r>
      <w:proofErr w:type="gramStart"/>
      <w:r w:rsidR="001444D8" w:rsidRPr="00D87B07">
        <w:rPr>
          <w:rFonts w:eastAsia="Batang"/>
          <w:bCs/>
          <w:lang w:eastAsia="zh-CN"/>
        </w:rPr>
        <w:t xml:space="preserve">offset, </w:t>
      </w:r>
      <w:r w:rsidR="006B0E21" w:rsidRPr="00D87B07">
        <w:rPr>
          <w:rFonts w:eastAsia="Batang"/>
          <w:bCs/>
          <w:lang w:eastAsia="zh-CN"/>
        </w:rPr>
        <w:t xml:space="preserve"> </w:t>
      </w:r>
      <w:proofErr w:type="spellStart"/>
      <w:r w:rsidR="001444D8" w:rsidRPr="00A3378F">
        <w:rPr>
          <w:i/>
          <w:lang w:eastAsia="x-none"/>
        </w:rPr>
        <w:t>K</w:t>
      </w:r>
      <w:r w:rsidR="001444D8" w:rsidRPr="00A3378F">
        <w:rPr>
          <w:i/>
          <w:vertAlign w:val="subscript"/>
          <w:lang w:eastAsia="x-none"/>
        </w:rPr>
        <w:t>offset</w:t>
      </w:r>
      <w:proofErr w:type="spellEnd"/>
      <w:proofErr w:type="gramEnd"/>
      <w:r w:rsidR="00F22972">
        <w:rPr>
          <w:i/>
          <w:vertAlign w:val="subscript"/>
          <w:lang w:eastAsia="x-none"/>
        </w:rPr>
        <w:t xml:space="preserve"> </w:t>
      </w:r>
      <w:r w:rsidR="001444D8" w:rsidRPr="00F22972">
        <w:rPr>
          <w:i/>
          <w:lang w:eastAsia="x-none"/>
        </w:rPr>
        <w:t xml:space="preserve">, </w:t>
      </w:r>
      <w:r w:rsidR="00FA236F" w:rsidRPr="00A3378F">
        <w:rPr>
          <w:iCs/>
          <w:lang w:eastAsia="x-none"/>
        </w:rPr>
        <w:t xml:space="preserve">to </w:t>
      </w:r>
      <w:r w:rsidR="00FA236F" w:rsidRPr="00D87B07">
        <w:rPr>
          <w:rFonts w:eastAsia="Batang"/>
          <w:bCs/>
          <w:lang w:eastAsia="zh-CN"/>
        </w:rPr>
        <w:t xml:space="preserve">be added in the existing </w:t>
      </w:r>
      <w:r w:rsidR="00980494" w:rsidRPr="00D87B07">
        <w:rPr>
          <w:rFonts w:eastAsia="Batang"/>
          <w:bCs/>
          <w:lang w:eastAsia="zh-CN"/>
        </w:rPr>
        <w:t xml:space="preserve">NR </w:t>
      </w:r>
      <w:r w:rsidR="00FA236F" w:rsidRPr="00D87B07">
        <w:rPr>
          <w:rFonts w:eastAsia="Batang"/>
          <w:bCs/>
          <w:lang w:eastAsia="zh-CN"/>
        </w:rPr>
        <w:t>timing definition</w:t>
      </w:r>
      <w:r w:rsidR="00B15C76" w:rsidRPr="00D87B07">
        <w:rPr>
          <w:rFonts w:eastAsia="Batang"/>
          <w:bCs/>
          <w:lang w:eastAsia="zh-CN"/>
        </w:rPr>
        <w:t>s</w:t>
      </w:r>
      <w:r w:rsidR="00903777" w:rsidRPr="00D87B07">
        <w:rPr>
          <w:rFonts w:eastAsia="Batang"/>
          <w:bCs/>
          <w:lang w:eastAsia="zh-CN"/>
        </w:rPr>
        <w:t xml:space="preserve"> </w:t>
      </w:r>
      <w:r w:rsidR="00EA790D" w:rsidRPr="00D87B07">
        <w:rPr>
          <w:rFonts w:eastAsia="Batang"/>
          <w:bCs/>
          <w:lang w:eastAsia="zh-CN"/>
        </w:rPr>
        <w:t>for the above timing relationships</w:t>
      </w:r>
      <w:r w:rsidR="00B15C76" w:rsidRPr="00D87B07">
        <w:rPr>
          <w:rFonts w:eastAsia="Batang"/>
          <w:bCs/>
          <w:lang w:eastAsia="zh-CN"/>
        </w:rPr>
        <w:t xml:space="preserve"> </w:t>
      </w:r>
      <w:r w:rsidR="00903777" w:rsidRPr="00D87B07">
        <w:rPr>
          <w:rFonts w:eastAsia="Batang"/>
          <w:bCs/>
          <w:lang w:eastAsia="zh-CN"/>
        </w:rPr>
        <w:t>[2].</w:t>
      </w:r>
      <w:r w:rsidR="00241C3E">
        <w:rPr>
          <w:rFonts w:eastAsia="Batang"/>
          <w:bCs/>
          <w:lang w:eastAsia="zh-CN"/>
        </w:rPr>
        <w:t xml:space="preserve"> </w:t>
      </w:r>
      <w:r w:rsidR="002558C1">
        <w:rPr>
          <w:rFonts w:eastAsia="Batang"/>
          <w:bCs/>
          <w:lang w:eastAsia="zh-CN"/>
        </w:rPr>
        <w:t xml:space="preserve">It was further agreed that </w:t>
      </w:r>
      <w:r w:rsidR="002C434F">
        <w:rPr>
          <w:rFonts w:eastAsia="Batang"/>
          <w:bCs/>
          <w:lang w:eastAsia="zh-CN"/>
        </w:rPr>
        <w:t xml:space="preserve">the above </w:t>
      </w:r>
      <w:r w:rsidR="002558C1">
        <w:rPr>
          <w:rFonts w:eastAsia="Batang"/>
          <w:bCs/>
          <w:lang w:eastAsia="zh-CN"/>
        </w:rPr>
        <w:t xml:space="preserve">timing relationships may take different </w:t>
      </w:r>
      <w:r w:rsidR="002C434F">
        <w:rPr>
          <w:rFonts w:eastAsia="Batang"/>
          <w:bCs/>
          <w:lang w:eastAsia="zh-CN"/>
        </w:rPr>
        <w:t xml:space="preserve">values of </w:t>
      </w:r>
      <w:proofErr w:type="spellStart"/>
      <w:r w:rsidR="002C434F" w:rsidRPr="00D87B07">
        <w:rPr>
          <w:rFonts w:eastAsia="Batang"/>
          <w:bCs/>
          <w:i/>
          <w:iCs/>
          <w:lang w:eastAsia="zh-CN"/>
        </w:rPr>
        <w:t>K</w:t>
      </w:r>
      <w:r w:rsidR="002C434F" w:rsidRPr="00D87B07">
        <w:rPr>
          <w:rFonts w:eastAsia="Batang"/>
          <w:bCs/>
          <w:vertAlign w:val="subscript"/>
          <w:lang w:eastAsia="zh-CN"/>
        </w:rPr>
        <w:t>offset</w:t>
      </w:r>
      <w:proofErr w:type="spellEnd"/>
      <w:r w:rsidR="002C434F">
        <w:rPr>
          <w:rFonts w:eastAsia="Batang"/>
          <w:bCs/>
          <w:lang w:eastAsia="zh-CN"/>
        </w:rPr>
        <w:t xml:space="preserve"> and the signaling are FFS.</w:t>
      </w:r>
      <w:r w:rsidR="00241C3E">
        <w:rPr>
          <w:rFonts w:eastAsia="Batang"/>
          <w:bCs/>
          <w:lang w:eastAsia="zh-CN"/>
        </w:rPr>
        <w:t xml:space="preserve"> </w:t>
      </w:r>
    </w:p>
    <w:p w14:paraId="42B65E2D" w14:textId="7AB6C674" w:rsidR="00B65689" w:rsidRPr="00D87B07" w:rsidRDefault="00B65689" w:rsidP="00C43315">
      <w:pPr>
        <w:widowControl w:val="0"/>
        <w:jc w:val="both"/>
        <w:rPr>
          <w:rFonts w:eastAsia="Batang"/>
          <w:bCs/>
          <w:lang w:eastAsia="zh-CN"/>
        </w:rPr>
      </w:pPr>
      <w:r w:rsidRPr="00D87B07">
        <w:rPr>
          <w:rFonts w:eastAsia="Batang"/>
          <w:bCs/>
          <w:lang w:eastAsia="zh-CN"/>
        </w:rPr>
        <w:t>In this document, we discuss</w:t>
      </w:r>
      <w:r w:rsidR="00486829" w:rsidRPr="00D87B07">
        <w:rPr>
          <w:rFonts w:eastAsia="Batang"/>
          <w:bCs/>
          <w:lang w:eastAsia="zh-CN"/>
        </w:rPr>
        <w:t xml:space="preserve"> </w:t>
      </w:r>
      <w:r w:rsidR="00D222EF" w:rsidRPr="00D87B07">
        <w:rPr>
          <w:rFonts w:eastAsia="Batang"/>
          <w:bCs/>
          <w:lang w:eastAsia="zh-CN"/>
        </w:rPr>
        <w:t xml:space="preserve">signaling of </w:t>
      </w:r>
      <w:proofErr w:type="spellStart"/>
      <w:r w:rsidR="00D222EF" w:rsidRPr="00D87B07">
        <w:rPr>
          <w:rFonts w:eastAsia="Batang"/>
          <w:bCs/>
          <w:i/>
          <w:iCs/>
          <w:lang w:eastAsia="zh-CN"/>
        </w:rPr>
        <w:t>K</w:t>
      </w:r>
      <w:r w:rsidR="00D222EF" w:rsidRPr="00D87B07">
        <w:rPr>
          <w:rFonts w:eastAsia="Batang"/>
          <w:bCs/>
          <w:vertAlign w:val="subscript"/>
          <w:lang w:eastAsia="zh-CN"/>
        </w:rPr>
        <w:t>offset</w:t>
      </w:r>
      <w:proofErr w:type="spellEnd"/>
      <w:r w:rsidR="00D222EF" w:rsidRPr="00D87B07">
        <w:rPr>
          <w:rFonts w:eastAsia="Batang"/>
          <w:bCs/>
          <w:vertAlign w:val="subscript"/>
          <w:lang w:eastAsia="zh-CN"/>
        </w:rPr>
        <w:t xml:space="preserve"> </w:t>
      </w:r>
      <w:r w:rsidR="00D222EF" w:rsidRPr="00D87B07">
        <w:rPr>
          <w:rFonts w:eastAsia="Batang"/>
          <w:bCs/>
          <w:lang w:eastAsia="zh-CN"/>
        </w:rPr>
        <w:t xml:space="preserve">and </w:t>
      </w:r>
      <w:r w:rsidR="003C3999" w:rsidRPr="00D87B07">
        <w:rPr>
          <w:rFonts w:eastAsia="Batang"/>
          <w:bCs/>
          <w:lang w:eastAsia="zh-CN"/>
        </w:rPr>
        <w:t>potential enhancements based on above agreement.</w:t>
      </w:r>
    </w:p>
    <w:p w14:paraId="2C6C4A92" w14:textId="77777777" w:rsidR="00062802" w:rsidRDefault="00062802" w:rsidP="00C473D9">
      <w:pPr>
        <w:tabs>
          <w:tab w:val="left" w:pos="2928"/>
        </w:tabs>
        <w:rPr>
          <w:b/>
          <w:lang w:val="en-GB"/>
        </w:rPr>
      </w:pPr>
      <w:bookmarkStart w:id="3" w:name="_Ref473802466"/>
      <w:bookmarkStart w:id="4" w:name="_Ref462669569"/>
    </w:p>
    <w:p w14:paraId="1EB08DC2" w14:textId="77777777" w:rsidR="00F152F8" w:rsidRDefault="00F152F8" w:rsidP="00F152F8">
      <w:pPr>
        <w:pStyle w:val="Heading1"/>
        <w:numPr>
          <w:ilvl w:val="0"/>
          <w:numId w:val="0"/>
        </w:numPr>
        <w:ind w:left="432" w:hanging="432"/>
      </w:pPr>
    </w:p>
    <w:p w14:paraId="1F2C7CFC" w14:textId="61490CEB" w:rsidR="0024406B" w:rsidRDefault="00F63A2C" w:rsidP="0024406B">
      <w:pPr>
        <w:pStyle w:val="Heading1"/>
      </w:pPr>
      <w:r>
        <w:t>Discussions</w:t>
      </w:r>
    </w:p>
    <w:p w14:paraId="660A942B" w14:textId="50E889BF" w:rsidR="00F93F0A" w:rsidRDefault="006472ED" w:rsidP="0024406B">
      <w:pPr>
        <w:rPr>
          <w:lang w:val="en-GB"/>
        </w:rPr>
      </w:pPr>
      <w:r>
        <w:rPr>
          <w:lang w:val="en-GB"/>
        </w:rPr>
        <w:t>The introduction of additional timing delay</w:t>
      </w:r>
      <w:r w:rsidR="009D1475">
        <w:rPr>
          <w:lang w:val="en-GB"/>
        </w:rPr>
        <w:t xml:space="preserve">, </w:t>
      </w:r>
      <w:proofErr w:type="spellStart"/>
      <w:r w:rsidRPr="00D87B07">
        <w:rPr>
          <w:i/>
          <w:iCs/>
          <w:lang w:val="en-GB"/>
        </w:rPr>
        <w:t>K</w:t>
      </w:r>
      <w:r w:rsidRPr="00D87B07">
        <w:rPr>
          <w:vertAlign w:val="subscript"/>
          <w:lang w:val="en-GB"/>
        </w:rPr>
        <w:t>offset</w:t>
      </w:r>
      <w:proofErr w:type="spellEnd"/>
      <w:r w:rsidR="009D1475">
        <w:rPr>
          <w:lang w:val="en-GB"/>
        </w:rPr>
        <w:t>, is a flexible mechanism</w:t>
      </w:r>
      <w:r w:rsidR="00831F85">
        <w:rPr>
          <w:lang w:val="en-GB"/>
        </w:rPr>
        <w:t xml:space="preserve"> </w:t>
      </w:r>
      <w:r w:rsidR="008C2B0B">
        <w:rPr>
          <w:lang w:val="en-GB"/>
        </w:rPr>
        <w:t>that leave</w:t>
      </w:r>
      <w:r w:rsidR="00113FDA">
        <w:rPr>
          <w:lang w:val="en-GB"/>
        </w:rPr>
        <w:t>s</w:t>
      </w:r>
      <w:r w:rsidR="008C2B0B">
        <w:rPr>
          <w:lang w:val="en-GB"/>
        </w:rPr>
        <w:t xml:space="preserve"> room for additional enhancements</w:t>
      </w:r>
      <w:r w:rsidR="00F93F0A">
        <w:rPr>
          <w:lang w:val="en-GB"/>
        </w:rPr>
        <w:t>.</w:t>
      </w:r>
      <w:r w:rsidR="008C015C">
        <w:rPr>
          <w:lang w:val="en-GB"/>
        </w:rPr>
        <w:t xml:space="preserve"> </w:t>
      </w:r>
      <w:r w:rsidR="00CB3A1D">
        <w:rPr>
          <w:lang w:val="en-GB"/>
        </w:rPr>
        <w:t xml:space="preserve">For simplicity, </w:t>
      </w:r>
      <w:r w:rsidR="00E664C6">
        <w:rPr>
          <w:lang w:val="en-GB"/>
        </w:rPr>
        <w:t>the</w:t>
      </w:r>
      <w:r w:rsidR="004F3F66">
        <w:rPr>
          <w:lang w:val="en-GB"/>
        </w:rPr>
        <w:t xml:space="preserve"> value</w:t>
      </w:r>
      <w:r w:rsidR="00CB3A1D">
        <w:rPr>
          <w:lang w:val="en-GB"/>
        </w:rPr>
        <w:t xml:space="preserve"> of </w:t>
      </w:r>
      <w:proofErr w:type="spellStart"/>
      <w:r w:rsidR="00CB3A1D">
        <w:rPr>
          <w:lang w:val="en-GB"/>
        </w:rPr>
        <w:t>Koffset</w:t>
      </w:r>
      <w:proofErr w:type="spellEnd"/>
      <w:r w:rsidR="00CB3A1D">
        <w:rPr>
          <w:lang w:val="en-GB"/>
        </w:rPr>
        <w:t xml:space="preserve"> should be broadcasted per </w:t>
      </w:r>
      <w:r w:rsidR="00852C51">
        <w:rPr>
          <w:lang w:val="en-GB"/>
        </w:rPr>
        <w:t>cell or per beam</w:t>
      </w:r>
      <w:r w:rsidR="00636130">
        <w:rPr>
          <w:lang w:val="en-GB"/>
        </w:rPr>
        <w:t xml:space="preserve"> and </w:t>
      </w:r>
      <w:r w:rsidR="00077FC8">
        <w:rPr>
          <w:lang w:val="en-GB"/>
        </w:rPr>
        <w:t xml:space="preserve">should be </w:t>
      </w:r>
      <w:r w:rsidR="00E664C6">
        <w:rPr>
          <w:lang w:val="en-GB"/>
        </w:rPr>
        <w:t>applicable</w:t>
      </w:r>
      <w:r w:rsidR="00636130">
        <w:rPr>
          <w:lang w:val="en-GB"/>
        </w:rPr>
        <w:t xml:space="preserve"> for all the above identified timing relationships</w:t>
      </w:r>
      <w:r w:rsidR="00A94E88">
        <w:rPr>
          <w:lang w:val="en-GB"/>
        </w:rPr>
        <w:t>. Additional UE specific signalling can be used to reconfigure the value for some or all of the identified timing relationships.</w:t>
      </w:r>
      <w:r w:rsidR="005C5349">
        <w:rPr>
          <w:lang w:val="en-GB"/>
        </w:rPr>
        <w:t xml:space="preserve"> </w:t>
      </w:r>
      <w:proofErr w:type="gramStart"/>
      <w:r w:rsidR="005C5349">
        <w:rPr>
          <w:lang w:val="en-GB"/>
        </w:rPr>
        <w:t>Hence</w:t>
      </w:r>
      <w:proofErr w:type="gramEnd"/>
      <w:r w:rsidR="005C5349">
        <w:rPr>
          <w:lang w:val="en-GB"/>
        </w:rPr>
        <w:t xml:space="preserve"> we propose to amend </w:t>
      </w:r>
      <w:r w:rsidR="002C2961">
        <w:rPr>
          <w:lang w:val="en-GB"/>
        </w:rPr>
        <w:t>the existing agreement as the following</w:t>
      </w:r>
    </w:p>
    <w:p w14:paraId="5A96996C" w14:textId="77777777" w:rsidR="00680764" w:rsidRPr="00D87B07" w:rsidRDefault="003907F5" w:rsidP="0024406B">
      <w:pPr>
        <w:rPr>
          <w:b/>
          <w:bCs/>
          <w:lang w:val="en-GB"/>
        </w:rPr>
      </w:pPr>
      <w:r w:rsidRPr="00D87B07">
        <w:rPr>
          <w:b/>
          <w:bCs/>
          <w:lang w:val="en-GB"/>
        </w:rPr>
        <w:t xml:space="preserve">Proposal 1: </w:t>
      </w:r>
    </w:p>
    <w:p w14:paraId="4F0B4855" w14:textId="7006B992" w:rsidR="00A94E88" w:rsidRPr="00D87B07" w:rsidRDefault="003907F5" w:rsidP="00680764">
      <w:pPr>
        <w:pStyle w:val="ListParagraph"/>
        <w:numPr>
          <w:ilvl w:val="0"/>
          <w:numId w:val="48"/>
        </w:numPr>
        <w:rPr>
          <w:rFonts w:ascii="Times New Roman" w:hAnsi="Times New Roman"/>
          <w:b/>
          <w:bCs/>
          <w:sz w:val="20"/>
          <w:szCs w:val="20"/>
          <w:lang w:val="en-GB"/>
        </w:rPr>
      </w:pPr>
      <w:r w:rsidRPr="00D87B07">
        <w:rPr>
          <w:rFonts w:ascii="Times New Roman" w:hAnsi="Times New Roman"/>
          <w:b/>
          <w:bCs/>
          <w:sz w:val="20"/>
          <w:szCs w:val="20"/>
          <w:lang w:val="en-GB"/>
        </w:rPr>
        <w:t xml:space="preserve">The value of timing delay, </w:t>
      </w:r>
      <w:proofErr w:type="spellStart"/>
      <w:r w:rsidRPr="00D87B07">
        <w:rPr>
          <w:rFonts w:ascii="Times New Roman" w:hAnsi="Times New Roman"/>
          <w:b/>
          <w:bCs/>
          <w:i/>
          <w:iCs/>
          <w:sz w:val="20"/>
          <w:szCs w:val="20"/>
          <w:lang w:val="en-GB"/>
        </w:rPr>
        <w:t>K</w:t>
      </w:r>
      <w:r w:rsidRPr="00D87B07">
        <w:rPr>
          <w:rFonts w:ascii="Times New Roman" w:hAnsi="Times New Roman"/>
          <w:b/>
          <w:bCs/>
          <w:sz w:val="20"/>
          <w:szCs w:val="20"/>
          <w:vertAlign w:val="subscript"/>
          <w:lang w:val="en-GB"/>
        </w:rPr>
        <w:t>offset</w:t>
      </w:r>
      <w:proofErr w:type="spellEnd"/>
      <w:r w:rsidRPr="00D87B07">
        <w:rPr>
          <w:rFonts w:ascii="Times New Roman" w:hAnsi="Times New Roman"/>
          <w:b/>
          <w:bCs/>
          <w:sz w:val="20"/>
          <w:szCs w:val="20"/>
          <w:lang w:val="en-GB"/>
        </w:rPr>
        <w:t>, is broadcasted per cell or per beam</w:t>
      </w:r>
      <w:r w:rsidR="00050070" w:rsidRPr="00D87B07">
        <w:rPr>
          <w:rFonts w:ascii="Times New Roman" w:hAnsi="Times New Roman"/>
          <w:b/>
          <w:bCs/>
          <w:sz w:val="20"/>
          <w:szCs w:val="20"/>
          <w:lang w:val="en-GB"/>
        </w:rPr>
        <w:t xml:space="preserve"> and is </w:t>
      </w:r>
      <w:r w:rsidR="000014AC" w:rsidRPr="00D87B07">
        <w:rPr>
          <w:rFonts w:ascii="Times New Roman" w:hAnsi="Times New Roman"/>
          <w:b/>
          <w:bCs/>
          <w:sz w:val="20"/>
          <w:szCs w:val="20"/>
          <w:lang w:val="en-GB"/>
        </w:rPr>
        <w:t>applied</w:t>
      </w:r>
      <w:r w:rsidR="001A0F79">
        <w:rPr>
          <w:rFonts w:ascii="Times New Roman" w:hAnsi="Times New Roman"/>
          <w:b/>
          <w:bCs/>
          <w:sz w:val="20"/>
          <w:szCs w:val="20"/>
          <w:lang w:val="en-GB"/>
        </w:rPr>
        <w:t xml:space="preserve"> as</w:t>
      </w:r>
      <w:r w:rsidR="000014AC" w:rsidRPr="00D87B07">
        <w:rPr>
          <w:rFonts w:ascii="Times New Roman" w:hAnsi="Times New Roman"/>
          <w:b/>
          <w:bCs/>
          <w:sz w:val="20"/>
          <w:szCs w:val="20"/>
          <w:lang w:val="en-GB"/>
        </w:rPr>
        <w:t xml:space="preserve"> in the following timing relationships</w:t>
      </w:r>
      <w:r w:rsidR="003D7ED9" w:rsidRPr="00D87B07">
        <w:rPr>
          <w:rFonts w:ascii="Times New Roman" w:hAnsi="Times New Roman"/>
          <w:b/>
          <w:bCs/>
          <w:sz w:val="20"/>
          <w:szCs w:val="20"/>
          <w:lang w:val="en-GB"/>
        </w:rPr>
        <w:t>:</w:t>
      </w:r>
    </w:p>
    <w:p w14:paraId="7B13BA6A" w14:textId="56C70C90" w:rsidR="00F318AF" w:rsidRPr="00D87B07" w:rsidRDefault="00F318AF" w:rsidP="00D87B07">
      <w:pPr>
        <w:numPr>
          <w:ilvl w:val="1"/>
          <w:numId w:val="48"/>
        </w:numPr>
        <w:overflowPunct/>
        <w:autoSpaceDE/>
        <w:autoSpaceDN/>
        <w:adjustRightInd/>
        <w:spacing w:after="0"/>
        <w:textAlignment w:val="auto"/>
        <w:rPr>
          <w:b/>
          <w:bCs/>
          <w:iCs/>
          <w:lang w:eastAsia="x-none"/>
        </w:rPr>
      </w:pPr>
      <w:r w:rsidRPr="00D87B07">
        <w:rPr>
          <w:b/>
          <w:bCs/>
          <w:iCs/>
          <w:lang w:eastAsia="x-none"/>
        </w:rPr>
        <w:t>For UL HARQ-ACK on PUCCH</w:t>
      </w:r>
      <w:r w:rsidR="00A132D0" w:rsidRPr="00D87B07">
        <w:rPr>
          <w:b/>
          <w:bCs/>
          <w:iCs/>
          <w:lang w:eastAsia="x-none"/>
        </w:rPr>
        <w:t xml:space="preserve"> in response to</w:t>
      </w:r>
      <w:r w:rsidR="00DD3B96" w:rsidRPr="00D87B07">
        <w:rPr>
          <w:b/>
          <w:bCs/>
          <w:iCs/>
          <w:lang w:eastAsia="x-none"/>
        </w:rPr>
        <w:t xml:space="preserve"> a scheduling DCI received in slot </w:t>
      </w:r>
      <w:proofErr w:type="gramStart"/>
      <w:r w:rsidR="00DD3B96" w:rsidRPr="00D87B07">
        <w:rPr>
          <w:b/>
          <w:bCs/>
          <w:iCs/>
          <w:lang w:eastAsia="x-none"/>
        </w:rPr>
        <w:t>n</w:t>
      </w:r>
      <w:r w:rsidR="00A132D0" w:rsidRPr="00D87B07">
        <w:rPr>
          <w:b/>
          <w:bCs/>
          <w:iCs/>
          <w:lang w:eastAsia="x-none"/>
        </w:rPr>
        <w:t xml:space="preserve"> </w:t>
      </w:r>
      <w:r w:rsidRPr="00D87B07">
        <w:rPr>
          <w:b/>
          <w:bCs/>
          <w:iCs/>
          <w:lang w:eastAsia="x-none"/>
        </w:rPr>
        <w:t>,</w:t>
      </w:r>
      <w:proofErr w:type="gramEnd"/>
      <w:r w:rsidRPr="00D87B07">
        <w:rPr>
          <w:b/>
          <w:bCs/>
          <w:iCs/>
          <w:lang w:eastAsia="x-none"/>
        </w:rPr>
        <w:t xml:space="preserve"> </w:t>
      </w:r>
      <w:r w:rsidR="00DD3B96" w:rsidRPr="00D87B07">
        <w:rPr>
          <w:b/>
          <w:bCs/>
          <w:iCs/>
          <w:lang w:eastAsia="x-none"/>
        </w:rPr>
        <w:t>UE transmi</w:t>
      </w:r>
      <w:r w:rsidR="00665577" w:rsidRPr="00D87B07">
        <w:rPr>
          <w:b/>
          <w:bCs/>
          <w:iCs/>
          <w:lang w:eastAsia="x-none"/>
        </w:rPr>
        <w:t xml:space="preserve">ts the </w:t>
      </w:r>
      <w:r w:rsidRPr="00D87B07">
        <w:rPr>
          <w:b/>
          <w:bCs/>
          <w:iCs/>
          <w:lang w:eastAsia="x-none"/>
        </w:rPr>
        <w:t>HARQ ACK on PUCCH on slot n + K</w:t>
      </w:r>
      <w:r w:rsidRPr="00D87B07">
        <w:rPr>
          <w:b/>
          <w:bCs/>
          <w:iCs/>
          <w:vertAlign w:val="subscript"/>
          <w:lang w:eastAsia="x-none"/>
        </w:rPr>
        <w:t>1</w:t>
      </w:r>
      <w:r w:rsidRPr="00D87B07">
        <w:rPr>
          <w:b/>
          <w:bCs/>
          <w:iCs/>
          <w:lang w:eastAsia="x-none"/>
        </w:rPr>
        <w:t xml:space="preserve"> + </w:t>
      </w:r>
      <w:proofErr w:type="spellStart"/>
      <w:r w:rsidRPr="00D87B07">
        <w:rPr>
          <w:b/>
          <w:bCs/>
          <w:iCs/>
          <w:lang w:eastAsia="x-none"/>
        </w:rPr>
        <w:t>K</w:t>
      </w:r>
      <w:r w:rsidRPr="00D87B07">
        <w:rPr>
          <w:b/>
          <w:bCs/>
          <w:iCs/>
          <w:vertAlign w:val="subscript"/>
          <w:lang w:eastAsia="x-none"/>
        </w:rPr>
        <w:t>offset</w:t>
      </w:r>
      <w:proofErr w:type="spellEnd"/>
      <w:r w:rsidR="00665577" w:rsidRPr="00D87B07">
        <w:rPr>
          <w:b/>
          <w:bCs/>
          <w:iCs/>
          <w:vertAlign w:val="subscript"/>
          <w:lang w:eastAsia="x-none"/>
        </w:rPr>
        <w:t xml:space="preserve"> </w:t>
      </w:r>
      <w:r w:rsidRPr="00D87B07">
        <w:rPr>
          <w:b/>
          <w:bCs/>
          <w:iCs/>
          <w:lang w:eastAsia="x-none"/>
        </w:rPr>
        <w:t>.</w:t>
      </w:r>
    </w:p>
    <w:p w14:paraId="3EE37C94" w14:textId="1C7F4714" w:rsidR="00F318AF" w:rsidRPr="00D87B07" w:rsidRDefault="003147A6" w:rsidP="00D87B07">
      <w:pPr>
        <w:numPr>
          <w:ilvl w:val="1"/>
          <w:numId w:val="48"/>
        </w:numPr>
        <w:overflowPunct/>
        <w:autoSpaceDE/>
        <w:autoSpaceDN/>
        <w:adjustRightInd/>
        <w:spacing w:after="0"/>
        <w:textAlignment w:val="auto"/>
        <w:rPr>
          <w:b/>
          <w:bCs/>
          <w:iCs/>
          <w:lang w:eastAsia="x-none"/>
        </w:rPr>
      </w:pPr>
      <w:r w:rsidRPr="00D87B07">
        <w:rPr>
          <w:b/>
          <w:bCs/>
          <w:iCs/>
          <w:lang w:eastAsia="x-none"/>
        </w:rPr>
        <w:t>When a scheduling DCI</w:t>
      </w:r>
      <w:r w:rsidR="00777082" w:rsidRPr="00D87B07">
        <w:rPr>
          <w:b/>
          <w:bCs/>
          <w:iCs/>
          <w:lang w:eastAsia="x-none"/>
        </w:rPr>
        <w:t xml:space="preserve"> of a PUSCH</w:t>
      </w:r>
      <w:r w:rsidRPr="00D87B07">
        <w:rPr>
          <w:b/>
          <w:bCs/>
          <w:iCs/>
          <w:lang w:eastAsia="x-none"/>
        </w:rPr>
        <w:t xml:space="preserve"> is received in slot n,  </w:t>
      </w:r>
      <w:r w:rsidR="0067568E" w:rsidRPr="00D87B07">
        <w:rPr>
          <w:b/>
          <w:bCs/>
          <w:iCs/>
          <w:lang w:eastAsia="x-none"/>
        </w:rPr>
        <w:t xml:space="preserve">UE transmits the </w:t>
      </w:r>
      <w:r w:rsidR="00F318AF" w:rsidRPr="00D87B07">
        <w:rPr>
          <w:b/>
          <w:bCs/>
          <w:iCs/>
          <w:lang w:eastAsia="x-none"/>
        </w:rPr>
        <w:t xml:space="preserve"> </w:t>
      </w:r>
      <w:r w:rsidR="00CA2549" w:rsidRPr="00D87B07">
        <w:rPr>
          <w:b/>
          <w:bCs/>
          <w:iCs/>
          <w:lang w:eastAsia="x-none"/>
        </w:rPr>
        <w:t xml:space="preserve">PUSCH </w:t>
      </w:r>
      <w:r w:rsidR="00F318AF" w:rsidRPr="00D87B07">
        <w:rPr>
          <w:b/>
          <w:bCs/>
          <w:iCs/>
          <w:lang w:eastAsia="x-none"/>
        </w:rPr>
        <w:t>on slot</w:t>
      </w:r>
      <w:r w:rsidR="00530352" w:rsidRPr="00D87B07">
        <w:rPr>
          <w:b/>
          <w:bCs/>
          <w:iCs/>
          <w:lang w:eastAsia="x-none"/>
        </w:rPr>
        <w:t xml:space="preserve"> </w:t>
      </w:r>
      <m:oMath>
        <m:d>
          <m:dPr>
            <m:begChr m:val="⌊"/>
            <m:endChr m:val="⌋"/>
            <m:ctrlPr>
              <w:rPr>
                <w:rFonts w:ascii="Cambria Math" w:eastAsia="MS Mincho" w:hAnsi="Cambria Math"/>
                <w:b/>
                <w:bCs/>
                <w:iCs/>
              </w:rPr>
            </m:ctrlPr>
          </m:dPr>
          <m:e>
            <m:r>
              <m:rPr>
                <m:sty m:val="b"/>
              </m:rPr>
              <w:rPr>
                <w:rFonts w:ascii="Cambria Math" w:eastAsia="MS Mincho" w:hAnsi="Cambria Math"/>
              </w:rPr>
              <m:t>n∙</m:t>
            </m:r>
            <m:sSup>
              <m:sSupPr>
                <m:ctrlPr>
                  <w:rPr>
                    <w:rFonts w:ascii="Cambria Math" w:eastAsia="MS Mincho" w:hAnsi="Cambria Math"/>
                    <w:b/>
                    <w:bCs/>
                    <w:iCs/>
                  </w:rPr>
                </m:ctrlPr>
              </m:sSupPr>
              <m:e>
                <m:r>
                  <m:rPr>
                    <m:sty m:val="b"/>
                  </m:rPr>
                  <w:rPr>
                    <w:rFonts w:ascii="Cambria Math" w:eastAsia="MS Mincho" w:hAnsi="Cambria Math"/>
                  </w:rPr>
                  <m:t>2</m:t>
                </m:r>
              </m:e>
              <m:sup>
                <m:sSub>
                  <m:sSubPr>
                    <m:ctrlPr>
                      <w:rPr>
                        <w:rFonts w:ascii="Cambria Math" w:eastAsia="MS Mincho" w:hAnsi="Cambria Math"/>
                        <w:b/>
                        <w:bCs/>
                        <w:iCs/>
                      </w:rPr>
                    </m:ctrlPr>
                  </m:sSubPr>
                  <m:e>
                    <m:r>
                      <m:rPr>
                        <m:sty m:val="b"/>
                      </m:rPr>
                      <w:rPr>
                        <w:rFonts w:ascii="Cambria Math" w:eastAsia="MS Mincho" w:hAnsi="Cambria Math"/>
                      </w:rPr>
                      <m:t>μ</m:t>
                    </m:r>
                  </m:e>
                  <m:sub>
                    <m:r>
                      <m:rPr>
                        <m:sty m:val="b"/>
                      </m:rPr>
                      <w:rPr>
                        <w:rFonts w:ascii="Cambria Math" w:eastAsia="MS Mincho" w:hAnsi="Cambria Math"/>
                      </w:rPr>
                      <m:t>PUSCH</m:t>
                    </m:r>
                  </m:sub>
                </m:sSub>
                <m:r>
                  <m:rPr>
                    <m:sty m:val="b"/>
                  </m:rPr>
                  <w:rPr>
                    <w:rFonts w:ascii="Cambria Math" w:eastAsia="MS Mincho" w:hAnsi="Cambria Math"/>
                  </w:rPr>
                  <m:t>-</m:t>
                </m:r>
                <m:sSub>
                  <m:sSubPr>
                    <m:ctrlPr>
                      <w:rPr>
                        <w:rFonts w:ascii="Cambria Math" w:eastAsia="MS Mincho" w:hAnsi="Cambria Math"/>
                        <w:b/>
                        <w:bCs/>
                        <w:iCs/>
                      </w:rPr>
                    </m:ctrlPr>
                  </m:sSubPr>
                  <m:e>
                    <m:r>
                      <m:rPr>
                        <m:sty m:val="b"/>
                      </m:rPr>
                      <w:rPr>
                        <w:rFonts w:ascii="Cambria Math" w:eastAsia="MS Mincho" w:hAnsi="Cambria Math"/>
                      </w:rPr>
                      <m:t>μ</m:t>
                    </m:r>
                  </m:e>
                  <m:sub>
                    <m:r>
                      <m:rPr>
                        <m:sty m:val="b"/>
                      </m:rPr>
                      <w:rPr>
                        <w:rFonts w:ascii="Cambria Math" w:eastAsia="MS Mincho" w:hAnsi="Cambria Math"/>
                      </w:rPr>
                      <m:t>PDCCH</m:t>
                    </m:r>
                  </m:sub>
                </m:sSub>
              </m:sup>
            </m:sSup>
          </m:e>
        </m:d>
        <m:r>
          <m:rPr>
            <m:sty m:val="b"/>
          </m:rPr>
          <w:rPr>
            <w:rFonts w:ascii="Cambria Math" w:eastAsia="MS Mincho" w:hAnsi="Cambria Math"/>
          </w:rPr>
          <m:t>+</m:t>
        </m:r>
        <m:sSub>
          <m:sSubPr>
            <m:ctrlPr>
              <w:rPr>
                <w:rFonts w:ascii="Cambria Math" w:eastAsia="MS Mincho" w:hAnsi="Cambria Math"/>
                <w:b/>
                <w:bCs/>
                <w:iCs/>
              </w:rPr>
            </m:ctrlPr>
          </m:sSubPr>
          <m:e>
            <m:r>
              <m:rPr>
                <m:sty m:val="b"/>
              </m:rPr>
              <w:rPr>
                <w:rFonts w:ascii="Cambria Math" w:eastAsia="MS Mincho" w:hAnsi="Cambria Math"/>
              </w:rPr>
              <m:t>K</m:t>
            </m:r>
          </m:e>
          <m:sub>
            <m:r>
              <m:rPr>
                <m:sty m:val="b"/>
              </m:rPr>
              <w:rPr>
                <w:rFonts w:ascii="Cambria Math" w:eastAsia="MS Mincho" w:hAnsi="Cambria Math"/>
              </w:rPr>
              <m:t>2</m:t>
            </m:r>
          </m:sub>
        </m:sSub>
        <m:r>
          <m:rPr>
            <m:sty m:val="b"/>
          </m:rPr>
          <w:rPr>
            <w:rFonts w:ascii="Cambria Math" w:eastAsia="MS Mincho" w:hAnsi="Cambria Math"/>
          </w:rPr>
          <m:t>+</m:t>
        </m:r>
        <m:sSub>
          <m:sSubPr>
            <m:ctrlPr>
              <w:rPr>
                <w:rFonts w:ascii="Cambria Math" w:eastAsia="MS Mincho" w:hAnsi="Cambria Math"/>
                <w:b/>
                <w:bCs/>
                <w:iCs/>
              </w:rPr>
            </m:ctrlPr>
          </m:sSubPr>
          <m:e>
            <m:r>
              <m:rPr>
                <m:sty m:val="b"/>
              </m:rPr>
              <w:rPr>
                <w:rFonts w:ascii="Cambria Math" w:eastAsia="MS Mincho" w:hAnsi="Cambria Math"/>
              </w:rPr>
              <m:t>K</m:t>
            </m:r>
          </m:e>
          <m:sub>
            <m:r>
              <m:rPr>
                <m:sty m:val="b"/>
              </m:rPr>
              <w:rPr>
                <w:rFonts w:ascii="Cambria Math" w:eastAsia="MS Mincho" w:hAnsi="Cambria Math"/>
              </w:rPr>
              <m:t>offset</m:t>
            </m:r>
          </m:sub>
        </m:sSub>
      </m:oMath>
      <w:r w:rsidR="00F318AF" w:rsidRPr="00D87B07">
        <w:rPr>
          <w:b/>
          <w:bCs/>
          <w:iCs/>
          <w:lang w:eastAsia="x-none"/>
        </w:rPr>
        <w:t>.</w:t>
      </w:r>
    </w:p>
    <w:p w14:paraId="382F0E36" w14:textId="05C51450" w:rsidR="00F318AF" w:rsidRPr="00D87B07" w:rsidRDefault="001F164B" w:rsidP="00D87B07">
      <w:pPr>
        <w:numPr>
          <w:ilvl w:val="1"/>
          <w:numId w:val="48"/>
        </w:numPr>
        <w:overflowPunct/>
        <w:autoSpaceDE/>
        <w:autoSpaceDN/>
        <w:adjustRightInd/>
        <w:spacing w:after="0"/>
        <w:textAlignment w:val="auto"/>
        <w:rPr>
          <w:b/>
          <w:bCs/>
          <w:iCs/>
          <w:lang w:eastAsia="x-none"/>
        </w:rPr>
      </w:pPr>
      <w:r w:rsidRPr="00D87B07">
        <w:rPr>
          <w:b/>
          <w:bCs/>
          <w:iCs/>
          <w:lang w:eastAsia="x-none"/>
        </w:rPr>
        <w:t xml:space="preserve">When </w:t>
      </w:r>
      <w:r w:rsidR="00D67873" w:rsidRPr="00D87B07">
        <w:rPr>
          <w:b/>
          <w:bCs/>
          <w:iCs/>
          <w:lang w:eastAsia="x-none"/>
        </w:rPr>
        <w:t xml:space="preserve">a </w:t>
      </w:r>
      <w:r w:rsidRPr="00D87B07">
        <w:rPr>
          <w:b/>
          <w:bCs/>
          <w:iCs/>
          <w:lang w:eastAsia="x-none"/>
        </w:rPr>
        <w:t>DCI with CSI request is received in slot n and K is selected by the DCI</w:t>
      </w:r>
      <w:r w:rsidR="006721DF" w:rsidRPr="00D87B07">
        <w:rPr>
          <w:b/>
          <w:bCs/>
          <w:iCs/>
          <w:lang w:eastAsia="x-none"/>
        </w:rPr>
        <w:t>, UE transmits</w:t>
      </w:r>
      <w:r w:rsidR="00DD2DD7" w:rsidRPr="00D87B07">
        <w:rPr>
          <w:b/>
          <w:bCs/>
          <w:iCs/>
          <w:lang w:eastAsia="x-none"/>
        </w:rPr>
        <w:t xml:space="preserve"> </w:t>
      </w:r>
      <w:r w:rsidR="00F318AF" w:rsidRPr="00D87B07">
        <w:rPr>
          <w:b/>
          <w:bCs/>
          <w:iCs/>
          <w:lang w:eastAsia="x-none"/>
        </w:rPr>
        <w:t>CSI on PUSCH on slot n +</w:t>
      </w:r>
      <w:proofErr w:type="spellStart"/>
      <w:r w:rsidR="00F318AF" w:rsidRPr="00D87B07">
        <w:rPr>
          <w:b/>
          <w:bCs/>
          <w:iCs/>
          <w:lang w:eastAsia="x-none"/>
        </w:rPr>
        <w:t>K+K</w:t>
      </w:r>
      <w:r w:rsidR="00F318AF" w:rsidRPr="00D87B07">
        <w:rPr>
          <w:b/>
          <w:bCs/>
          <w:iCs/>
          <w:vertAlign w:val="subscript"/>
          <w:lang w:eastAsia="x-none"/>
        </w:rPr>
        <w:t>offset</w:t>
      </w:r>
      <w:proofErr w:type="spellEnd"/>
      <w:r w:rsidR="00F318AF" w:rsidRPr="00D87B07">
        <w:rPr>
          <w:b/>
          <w:bCs/>
          <w:iCs/>
          <w:lang w:eastAsia="x-none"/>
        </w:rPr>
        <w:t xml:space="preserve">, </w:t>
      </w:r>
      <w:r w:rsidR="006721DF" w:rsidRPr="00D87B07">
        <w:rPr>
          <w:b/>
          <w:bCs/>
          <w:iCs/>
          <w:lang w:eastAsia="x-none"/>
        </w:rPr>
        <w:t>where K is indicated by the DCI</w:t>
      </w:r>
      <w:r w:rsidR="00F318AF" w:rsidRPr="00D87B07">
        <w:rPr>
          <w:b/>
          <w:bCs/>
          <w:iCs/>
          <w:lang w:eastAsia="x-none"/>
        </w:rPr>
        <w:t>.</w:t>
      </w:r>
    </w:p>
    <w:p w14:paraId="0040FC4C" w14:textId="6B28C25B" w:rsidR="00F318AF" w:rsidRPr="00D87B07" w:rsidRDefault="00F318AF" w:rsidP="00F318AF">
      <w:pPr>
        <w:numPr>
          <w:ilvl w:val="1"/>
          <w:numId w:val="48"/>
        </w:numPr>
        <w:overflowPunct/>
        <w:autoSpaceDE/>
        <w:autoSpaceDN/>
        <w:adjustRightInd/>
        <w:spacing w:after="0"/>
        <w:textAlignment w:val="auto"/>
        <w:rPr>
          <w:b/>
          <w:bCs/>
          <w:iCs/>
          <w:lang w:eastAsia="x-none"/>
        </w:rPr>
      </w:pPr>
      <w:r w:rsidRPr="00D87B07">
        <w:rPr>
          <w:b/>
          <w:bCs/>
          <w:iCs/>
          <w:lang w:eastAsia="x-none"/>
        </w:rPr>
        <w:t>For a CSI report in uplink slot n’, the CSI reference resource is given in downlink slot n-</w:t>
      </w:r>
      <w:proofErr w:type="spellStart"/>
      <w:r w:rsidRPr="00D87B07">
        <w:rPr>
          <w:b/>
          <w:bCs/>
          <w:iCs/>
          <w:lang w:eastAsia="x-none"/>
        </w:rPr>
        <w:t>n</w:t>
      </w:r>
      <w:r w:rsidRPr="00D87B07">
        <w:rPr>
          <w:b/>
          <w:bCs/>
          <w:iCs/>
          <w:vertAlign w:val="subscript"/>
          <w:lang w:eastAsia="x-none"/>
        </w:rPr>
        <w:t>CSI_ref</w:t>
      </w:r>
      <w:proofErr w:type="spellEnd"/>
      <m:oMath>
        <m:r>
          <m:rPr>
            <m:sty m:val="b"/>
          </m:rPr>
          <w:rPr>
            <w:rFonts w:ascii="Cambria Math" w:eastAsia="MS Mincho" w:hAnsi="Cambria Math"/>
          </w:rPr>
          <m:t>-</m:t>
        </m:r>
        <m:sSub>
          <m:sSubPr>
            <m:ctrlPr>
              <w:rPr>
                <w:rFonts w:ascii="Cambria Math" w:eastAsia="MS Mincho" w:hAnsi="Cambria Math"/>
                <w:b/>
                <w:bCs/>
                <w:iCs/>
              </w:rPr>
            </m:ctrlPr>
          </m:sSubPr>
          <m:e>
            <m:r>
              <m:rPr>
                <m:sty m:val="b"/>
              </m:rPr>
              <w:rPr>
                <w:rFonts w:ascii="Cambria Math" w:eastAsia="MS Mincho" w:hAnsi="Cambria Math"/>
              </w:rPr>
              <m:t>K</m:t>
            </m:r>
          </m:e>
          <m:sub>
            <m:r>
              <m:rPr>
                <m:sty m:val="b"/>
              </m:rPr>
              <w:rPr>
                <w:rFonts w:ascii="Cambria Math" w:eastAsia="MS Mincho" w:hAnsi="Cambria Math"/>
              </w:rPr>
              <m:t>offset</m:t>
            </m:r>
          </m:sub>
        </m:sSub>
      </m:oMath>
      <w:r w:rsidRPr="00D87B07">
        <w:rPr>
          <w:b/>
          <w:bCs/>
          <w:iCs/>
          <w:lang w:eastAsia="x-none"/>
        </w:rPr>
        <w:t xml:space="preserve">, where </w:t>
      </w:r>
      <w:r w:rsidRPr="00D87B07">
        <w:rPr>
          <w:b/>
          <w:bCs/>
          <w:iCs/>
          <w:noProof/>
          <w:lang w:eastAsia="x-none"/>
        </w:rPr>
        <w:drawing>
          <wp:inline distT="0" distB="0" distL="0" distR="0" wp14:anchorId="5B4A290F" wp14:editId="47160568">
            <wp:extent cx="742950"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r w:rsidRPr="00D87B07">
        <w:rPr>
          <w:b/>
          <w:bCs/>
          <w:iCs/>
          <w:lang w:eastAsia="x-none"/>
        </w:rPr>
        <w:t xml:space="preserve"> and </w:t>
      </w:r>
      <w:proofErr w:type="spellStart"/>
      <w:r w:rsidRPr="00D87B07">
        <w:rPr>
          <w:b/>
          <w:bCs/>
          <w:iCs/>
          <w:lang w:eastAsia="x-none"/>
        </w:rPr>
        <w:t>n</w:t>
      </w:r>
      <w:r w:rsidRPr="00D87B07">
        <w:rPr>
          <w:b/>
          <w:bCs/>
          <w:iCs/>
          <w:vertAlign w:val="subscript"/>
          <w:lang w:eastAsia="x-none"/>
        </w:rPr>
        <w:t>CSI_ref</w:t>
      </w:r>
      <w:proofErr w:type="spellEnd"/>
      <w:r w:rsidRPr="00D87B07">
        <w:rPr>
          <w:b/>
          <w:bCs/>
          <w:iCs/>
          <w:lang w:eastAsia="x-none"/>
        </w:rPr>
        <w:t xml:space="preserve"> is as defined in 38.214.</w:t>
      </w:r>
    </w:p>
    <w:p w14:paraId="2898A321" w14:textId="703773F6" w:rsidR="00226ECA" w:rsidRPr="00D87B07" w:rsidRDefault="00226ECA" w:rsidP="00D87B07">
      <w:pPr>
        <w:pStyle w:val="ListParagraph"/>
        <w:numPr>
          <w:ilvl w:val="1"/>
          <w:numId w:val="48"/>
        </w:numPr>
        <w:rPr>
          <w:rFonts w:ascii="Times New Roman" w:hAnsi="Times New Roman"/>
          <w:b/>
          <w:bCs/>
          <w:iCs/>
          <w:sz w:val="20"/>
          <w:szCs w:val="20"/>
        </w:rPr>
      </w:pPr>
      <w:r w:rsidRPr="00D87B07">
        <w:rPr>
          <w:rFonts w:ascii="Times New Roman" w:hAnsi="Times New Roman"/>
          <w:b/>
          <w:bCs/>
          <w:iCs/>
          <w:color w:val="000000"/>
          <w:sz w:val="20"/>
          <w:szCs w:val="20"/>
        </w:rPr>
        <w:t xml:space="preserve">With reference to slots for a PUSCH transmission scheduled by a RAR UL grant, if a UE receives a PDSCH with a RAR message ending in slot </w:t>
      </w:r>
      <m:oMath>
        <m:r>
          <m:rPr>
            <m:sty m:val="b"/>
          </m:rPr>
          <w:rPr>
            <w:rFonts w:ascii="Cambria Math" w:hAnsi="Cambria Math"/>
            <w:color w:val="000000"/>
            <w:sz w:val="20"/>
            <w:szCs w:val="20"/>
          </w:rPr>
          <m:t>n</m:t>
        </m:r>
      </m:oMath>
      <w:r w:rsidRPr="00D87B07">
        <w:rPr>
          <w:rFonts w:ascii="Times New Roman" w:hAnsi="Times New Roman"/>
          <w:b/>
          <w:bCs/>
          <w:iCs/>
          <w:color w:val="000000"/>
          <w:sz w:val="20"/>
          <w:szCs w:val="20"/>
        </w:rPr>
        <w:t xml:space="preserve"> for a corresponding PRACH transmission from the UE, the UE transmits the PUSCH in slot </w:t>
      </w:r>
      <m:oMath>
        <m:r>
          <m:rPr>
            <m:sty m:val="b"/>
          </m:rPr>
          <w:rPr>
            <w:rFonts w:ascii="Cambria Math" w:hAnsi="Cambria Math"/>
            <w:color w:val="000000"/>
            <w:sz w:val="20"/>
            <w:szCs w:val="20"/>
          </w:rPr>
          <m:t xml:space="preserve">n + </m:t>
        </m:r>
        <m:sSub>
          <m:sSubPr>
            <m:ctrlPr>
              <w:rPr>
                <w:rFonts w:ascii="Cambria Math" w:hAnsi="Cambria Math"/>
                <w:b/>
                <w:bCs/>
                <w:iCs/>
                <w:color w:val="000000"/>
                <w:sz w:val="20"/>
                <w:szCs w:val="20"/>
              </w:rPr>
            </m:ctrlPr>
          </m:sSubPr>
          <m:e>
            <m:r>
              <m:rPr>
                <m:sty m:val="b"/>
              </m:rPr>
              <w:rPr>
                <w:rFonts w:ascii="Cambria Math" w:hAnsi="Cambria Math"/>
                <w:color w:val="000000"/>
                <w:sz w:val="20"/>
                <w:szCs w:val="20"/>
              </w:rPr>
              <m:t>K</m:t>
            </m:r>
          </m:e>
          <m:sub>
            <m:r>
              <m:rPr>
                <m:sty m:val="b"/>
              </m:rPr>
              <w:rPr>
                <w:rFonts w:ascii="Cambria Math" w:hAnsi="Cambria Math"/>
                <w:color w:val="000000"/>
                <w:sz w:val="20"/>
                <w:szCs w:val="20"/>
              </w:rPr>
              <m:t>2</m:t>
            </m:r>
          </m:sub>
        </m:sSub>
        <m:r>
          <m:rPr>
            <m:sty m:val="b"/>
          </m:rPr>
          <w:rPr>
            <w:rFonts w:ascii="Cambria Math" w:hAnsi="Cambria Math"/>
            <w:color w:val="000000"/>
            <w:sz w:val="20"/>
            <w:szCs w:val="20"/>
          </w:rPr>
          <m:t xml:space="preserve"> +Δ+</m:t>
        </m:r>
        <m:sSub>
          <m:sSubPr>
            <m:ctrlPr>
              <w:rPr>
                <w:rFonts w:ascii="Cambria Math" w:hAnsi="Cambria Math"/>
                <w:b/>
                <w:bCs/>
                <w:iCs/>
                <w:color w:val="000000"/>
                <w:sz w:val="20"/>
                <w:szCs w:val="20"/>
              </w:rPr>
            </m:ctrlPr>
          </m:sSubPr>
          <m:e>
            <m:r>
              <m:rPr>
                <m:sty m:val="b"/>
              </m:rPr>
              <w:rPr>
                <w:rFonts w:ascii="Cambria Math" w:hAnsi="Cambria Math"/>
                <w:color w:val="000000"/>
                <w:sz w:val="20"/>
                <w:szCs w:val="20"/>
              </w:rPr>
              <m:t>K</m:t>
            </m:r>
          </m:e>
          <m:sub>
            <m:r>
              <m:rPr>
                <m:sty m:val="b"/>
              </m:rPr>
              <w:rPr>
                <w:rFonts w:ascii="Cambria Math" w:hAnsi="Cambria Math"/>
                <w:color w:val="000000"/>
                <w:sz w:val="20"/>
                <w:szCs w:val="20"/>
              </w:rPr>
              <m:t>offset</m:t>
            </m:r>
          </m:sub>
        </m:sSub>
      </m:oMath>
      <w:r w:rsidRPr="00D87B07">
        <w:rPr>
          <w:rFonts w:ascii="Times New Roman" w:hAnsi="Times New Roman"/>
          <w:b/>
          <w:bCs/>
          <w:iCs/>
          <w:color w:val="000000"/>
          <w:sz w:val="20"/>
          <w:szCs w:val="20"/>
        </w:rPr>
        <w:t>.</w:t>
      </w:r>
    </w:p>
    <w:p w14:paraId="3BD07A49" w14:textId="685B5BD9" w:rsidR="00226ECA" w:rsidRPr="00D87B07" w:rsidRDefault="00226ECA" w:rsidP="00D87B07">
      <w:pPr>
        <w:pStyle w:val="BodyText"/>
        <w:numPr>
          <w:ilvl w:val="1"/>
          <w:numId w:val="48"/>
        </w:numPr>
        <w:rPr>
          <w:rFonts w:ascii="Times New Roman" w:hAnsi="Times New Roman"/>
          <w:b/>
          <w:bCs/>
          <w:iCs/>
          <w:szCs w:val="20"/>
        </w:rPr>
      </w:pPr>
      <w:r w:rsidRPr="00D87B07">
        <w:rPr>
          <w:rFonts w:ascii="Times New Roman" w:hAnsi="Times New Roman"/>
          <w:b/>
          <w:bCs/>
          <w:iCs/>
          <w:szCs w:val="20"/>
        </w:rPr>
        <w:t xml:space="preserve">When the HARQ-ACK corresponding to a PDSCH carrying a MAC-CE command is transmitted in slot </w:t>
      </w:r>
      <m:oMath>
        <m:r>
          <m:rPr>
            <m:sty m:val="b"/>
          </m:rPr>
          <w:rPr>
            <w:rFonts w:ascii="Cambria Math" w:hAnsi="Cambria Math"/>
            <w:szCs w:val="20"/>
          </w:rPr>
          <m:t>n</m:t>
        </m:r>
      </m:oMath>
      <w:r w:rsidRPr="00D87B07">
        <w:rPr>
          <w:rFonts w:ascii="Times New Roman" w:hAnsi="Times New Roman"/>
          <w:b/>
          <w:bCs/>
          <w:iCs/>
          <w:szCs w:val="20"/>
        </w:rPr>
        <w:t xml:space="preserve">, the corresponding action and the UE assumption on the downlink configuration indicated by the MAC-CE command shall be applied starting from the first slot that is after slot </w:t>
      </w:r>
      <m:oMath>
        <m:r>
          <m:rPr>
            <m:sty m:val="b"/>
          </m:rPr>
          <w:rPr>
            <w:rFonts w:ascii="Cambria Math" w:hAnsi="Cambria Math"/>
            <w:szCs w:val="20"/>
          </w:rPr>
          <m:t>n+</m:t>
        </m:r>
        <m:sSubSup>
          <m:sSubSupPr>
            <m:ctrlPr>
              <w:rPr>
                <w:rFonts w:ascii="Cambria Math" w:hAnsi="Cambria Math"/>
                <w:b/>
                <w:bCs/>
                <w:iCs/>
                <w:szCs w:val="20"/>
              </w:rPr>
            </m:ctrlPr>
          </m:sSubSupPr>
          <m:e>
            <m:r>
              <m:rPr>
                <m:sty m:val="b"/>
              </m:rPr>
              <w:rPr>
                <w:rFonts w:ascii="Cambria Math" w:hAnsi="Cambria Math"/>
                <w:szCs w:val="20"/>
              </w:rPr>
              <m:t>XN</m:t>
            </m:r>
          </m:e>
          <m:sub>
            <m:r>
              <m:rPr>
                <m:sty m:val="b"/>
              </m:rPr>
              <w:rPr>
                <w:rFonts w:ascii="Cambria Math" w:hAnsi="Cambria Math"/>
                <w:szCs w:val="20"/>
              </w:rPr>
              <m:t>slot</m:t>
            </m:r>
          </m:sub>
          <m:sup>
            <m:r>
              <m:rPr>
                <m:sty m:val="b"/>
              </m:rPr>
              <w:rPr>
                <w:rFonts w:ascii="Cambria Math" w:hAnsi="Cambria Math"/>
                <w:szCs w:val="20"/>
              </w:rPr>
              <m:t>subframe,µ</m:t>
            </m:r>
          </m:sup>
        </m:sSubSup>
        <m:r>
          <m:rPr>
            <m:sty m:val="b"/>
          </m:rPr>
          <w:rPr>
            <w:rFonts w:ascii="Cambria Math" w:hAnsi="Cambria Math"/>
            <w:szCs w:val="20"/>
          </w:rPr>
          <m:t>+</m:t>
        </m:r>
        <m:sSub>
          <m:sSubPr>
            <m:ctrlPr>
              <w:rPr>
                <w:rFonts w:ascii="Cambria Math" w:hAnsi="Cambria Math"/>
                <w:b/>
                <w:bCs/>
                <w:iCs/>
                <w:color w:val="000000"/>
                <w:szCs w:val="20"/>
              </w:rPr>
            </m:ctrlPr>
          </m:sSubPr>
          <m:e>
            <m:r>
              <m:rPr>
                <m:sty m:val="b"/>
              </m:rPr>
              <w:rPr>
                <w:rFonts w:ascii="Cambria Math" w:hAnsi="Cambria Math"/>
                <w:color w:val="000000"/>
                <w:szCs w:val="20"/>
              </w:rPr>
              <m:t>K</m:t>
            </m:r>
          </m:e>
          <m:sub>
            <m:r>
              <m:rPr>
                <m:sty m:val="b"/>
              </m:rPr>
              <w:rPr>
                <w:rFonts w:ascii="Cambria Math" w:hAnsi="Cambria Math"/>
                <w:color w:val="000000"/>
                <w:szCs w:val="20"/>
              </w:rPr>
              <m:t>offset</m:t>
            </m:r>
          </m:sub>
        </m:sSub>
      </m:oMath>
      <w:r w:rsidRPr="00D87B07">
        <w:rPr>
          <w:rFonts w:ascii="Times New Roman" w:hAnsi="Times New Roman"/>
          <w:b/>
          <w:bCs/>
          <w:iCs/>
          <w:color w:val="000000"/>
          <w:szCs w:val="20"/>
        </w:rPr>
        <w:fldChar w:fldCharType="begin"/>
      </w:r>
      <w:r w:rsidRPr="00D87B07">
        <w:rPr>
          <w:rFonts w:ascii="Times New Roman" w:hAnsi="Times New Roman"/>
          <w:b/>
          <w:bCs/>
          <w:iCs/>
          <w:color w:val="000000"/>
          <w:szCs w:val="20"/>
        </w:rPr>
        <w:instrText xml:space="preserve"> QUOTE </w:instrText>
      </w:r>
      <m:oMath>
        <m:r>
          <m:rPr>
            <m:sty m:val="p"/>
          </m:rPr>
          <w:rPr>
            <w:rFonts w:ascii="Cambria Math" w:hAnsi="Cambria Math"/>
            <w:szCs w:val="20"/>
          </w:rPr>
          <m:t>n+</m:t>
        </m:r>
        <m:sSubSup>
          <m:sSubSupPr>
            <m:ctrlPr>
              <w:rPr>
                <w:rFonts w:ascii="Cambria Math" w:hAnsi="Cambria Math"/>
                <w:b/>
                <w:bCs/>
                <w:iCs/>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r>
          <m:rPr>
            <m:sty m:val="p"/>
          </m:rPr>
          <w:rPr>
            <w:rFonts w:ascii="Cambria Math" w:hAnsi="Cambria Math"/>
            <w:szCs w:val="20"/>
          </w:rPr>
          <m:t>+</m:t>
        </m:r>
        <m:sSub>
          <m:sSubPr>
            <m:ctrlPr>
              <w:rPr>
                <w:rFonts w:ascii="Cambria Math" w:hAnsi="Cambria Math"/>
                <w:b/>
                <w:bCs/>
                <w:iCs/>
                <w:color w:val="000000"/>
                <w:szCs w:val="20"/>
              </w:rPr>
            </m:ctrlPr>
          </m:sSubPr>
          <m:e>
            <m:r>
              <m:rPr>
                <m:sty m:val="p"/>
              </m:rPr>
              <w:rPr>
                <w:rFonts w:ascii="Cambria Math" w:hAnsi="Cambria Math"/>
                <w:color w:val="000000"/>
                <w:szCs w:val="20"/>
              </w:rPr>
              <m:t>K</m:t>
            </m:r>
          </m:e>
          <m:sub>
            <m:r>
              <m:rPr>
                <m:sty m:val="p"/>
              </m:rPr>
              <w:rPr>
                <w:rFonts w:ascii="Cambria Math" w:hAnsi="Cambria Math"/>
                <w:color w:val="000000"/>
                <w:szCs w:val="20"/>
              </w:rPr>
              <m:t>offset</m:t>
            </m:r>
          </m:sub>
        </m:sSub>
      </m:oMath>
      <w:r w:rsidRPr="00D87B07">
        <w:rPr>
          <w:rFonts w:ascii="Times New Roman" w:hAnsi="Times New Roman"/>
          <w:b/>
          <w:bCs/>
          <w:iCs/>
          <w:color w:val="000000"/>
          <w:szCs w:val="20"/>
        </w:rPr>
        <w:instrText xml:space="preserve"> </w:instrText>
      </w:r>
      <w:r w:rsidRPr="00D87B07">
        <w:rPr>
          <w:rFonts w:ascii="Times New Roman" w:hAnsi="Times New Roman"/>
          <w:b/>
          <w:bCs/>
          <w:iCs/>
          <w:color w:val="000000"/>
          <w:szCs w:val="20"/>
        </w:rPr>
        <w:fldChar w:fldCharType="end"/>
      </w:r>
      <w:r w:rsidRPr="00D87B07">
        <w:rPr>
          <w:rFonts w:ascii="Times New Roman" w:hAnsi="Times New Roman"/>
          <w:b/>
          <w:bCs/>
          <w:iCs/>
          <w:color w:val="000000"/>
          <w:szCs w:val="20"/>
        </w:rPr>
        <w:t xml:space="preserve"> (</w:t>
      </w:r>
      <w:r w:rsidR="000A1C9C">
        <w:rPr>
          <w:rFonts w:ascii="Times New Roman" w:hAnsi="Times New Roman"/>
          <w:b/>
          <w:bCs/>
          <w:iCs/>
          <w:color w:val="000000"/>
          <w:szCs w:val="20"/>
        </w:rPr>
        <w:t xml:space="preserve">the value of </w:t>
      </w:r>
      <w:r w:rsidRPr="00D87B07">
        <w:rPr>
          <w:rFonts w:ascii="Times New Roman" w:hAnsi="Times New Roman"/>
          <w:b/>
          <w:bCs/>
          <w:iCs/>
          <w:color w:val="000000"/>
          <w:szCs w:val="20"/>
        </w:rPr>
        <w:t>X</w:t>
      </w:r>
      <w:r w:rsidR="00CA17DC">
        <w:rPr>
          <w:rFonts w:ascii="Times New Roman" w:hAnsi="Times New Roman"/>
          <w:b/>
          <w:bCs/>
          <w:iCs/>
          <w:color w:val="000000"/>
          <w:szCs w:val="20"/>
        </w:rPr>
        <w:t xml:space="preserve"> is FFS</w:t>
      </w:r>
      <w:r w:rsidRPr="00D87B07">
        <w:rPr>
          <w:rFonts w:ascii="Times New Roman" w:hAnsi="Times New Roman"/>
          <w:b/>
          <w:bCs/>
          <w:iCs/>
          <w:color w:val="000000"/>
          <w:szCs w:val="20"/>
        </w:rPr>
        <w:t>).</w:t>
      </w:r>
    </w:p>
    <w:p w14:paraId="2E61E954" w14:textId="738BA82E" w:rsidR="00226ECA" w:rsidRPr="00D87B07" w:rsidRDefault="00226ECA" w:rsidP="00D87B07">
      <w:pPr>
        <w:pStyle w:val="BodyText"/>
        <w:numPr>
          <w:ilvl w:val="1"/>
          <w:numId w:val="48"/>
        </w:numPr>
        <w:rPr>
          <w:rFonts w:ascii="Times New Roman" w:hAnsi="Times New Roman"/>
          <w:b/>
          <w:bCs/>
          <w:iCs/>
          <w:szCs w:val="20"/>
        </w:rPr>
      </w:pPr>
      <w:r w:rsidRPr="00D87B07">
        <w:rPr>
          <w:rFonts w:ascii="Times New Roman" w:hAnsi="Times New Roman"/>
          <w:b/>
          <w:bCs/>
          <w:iCs/>
          <w:szCs w:val="20"/>
        </w:rPr>
        <w:t xml:space="preserve">If </w:t>
      </w:r>
      <w:r w:rsidRPr="00D87B07">
        <w:rPr>
          <w:rFonts w:ascii="Times New Roman" w:eastAsia="DengXian" w:hAnsi="Times New Roman"/>
          <w:b/>
          <w:bCs/>
          <w:iCs/>
          <w:szCs w:val="20"/>
          <w:lang w:eastAsia="zh-CN"/>
        </w:rPr>
        <w:t>a UE receives a DCI triggering aperiodic SRS in</w:t>
      </w:r>
      <w:r w:rsidRPr="00D87B07">
        <w:rPr>
          <w:rFonts w:ascii="Times New Roman" w:hAnsi="Times New Roman"/>
          <w:b/>
          <w:bCs/>
          <w:iCs/>
          <w:szCs w:val="20"/>
          <w:lang w:eastAsia="zh-CN"/>
        </w:rPr>
        <w:t xml:space="preserve"> slot n</w:t>
      </w:r>
      <w:r w:rsidRPr="00D87B07">
        <w:rPr>
          <w:rFonts w:ascii="Times New Roman" w:eastAsia="DengXian" w:hAnsi="Times New Roman"/>
          <w:b/>
          <w:bCs/>
          <w:iCs/>
          <w:szCs w:val="20"/>
          <w:lang w:eastAsia="zh-CN"/>
        </w:rPr>
        <w:t>,</w:t>
      </w:r>
      <w:r w:rsidRPr="00D87B07">
        <w:rPr>
          <w:rFonts w:ascii="Times New Roman" w:hAnsi="Times New Roman"/>
          <w:b/>
          <w:bCs/>
          <w:iCs/>
          <w:szCs w:val="20"/>
        </w:rPr>
        <w:t xml:space="preserve"> the UE transmits </w:t>
      </w:r>
      <w:r w:rsidRPr="00D87B07">
        <w:rPr>
          <w:rFonts w:ascii="Times New Roman" w:hAnsi="Times New Roman"/>
          <w:b/>
          <w:bCs/>
          <w:iCs/>
          <w:szCs w:val="20"/>
          <w:lang w:eastAsia="zh-CN"/>
        </w:rPr>
        <w:t xml:space="preserve">aperiodic </w:t>
      </w:r>
      <w:r w:rsidRPr="00D87B07">
        <w:rPr>
          <w:rFonts w:ascii="Times New Roman" w:hAnsi="Times New Roman"/>
          <w:b/>
          <w:bCs/>
          <w:iCs/>
          <w:szCs w:val="20"/>
        </w:rPr>
        <w:t xml:space="preserve">SRS in each of the triggered SRS resource set(s) in slot </w:t>
      </w:r>
      <m:oMath>
        <m:r>
          <m:rPr>
            <m:sty m:val="b"/>
          </m:rPr>
          <w:rPr>
            <w:rFonts w:ascii="Cambria Math" w:hAnsi="Cambria Math"/>
            <w:szCs w:val="20"/>
          </w:rPr>
          <m:t>⌊n∙</m:t>
        </m:r>
        <m:sSup>
          <m:sSupPr>
            <m:ctrlPr>
              <w:rPr>
                <w:rFonts w:ascii="Cambria Math" w:hAnsi="Cambria Math"/>
                <w:b/>
                <w:bCs/>
                <w:iCs/>
                <w:szCs w:val="20"/>
              </w:rPr>
            </m:ctrlPr>
          </m:sSupPr>
          <m:e>
            <m:r>
              <m:rPr>
                <m:sty m:val="b"/>
              </m:rPr>
              <w:rPr>
                <w:rFonts w:ascii="Cambria Math" w:hAnsi="Cambria Math"/>
                <w:szCs w:val="20"/>
              </w:rPr>
              <m:t>2</m:t>
            </m:r>
          </m:e>
          <m:sup>
            <m:f>
              <m:fPr>
                <m:ctrlPr>
                  <w:rPr>
                    <w:rFonts w:ascii="Cambria Math" w:hAnsi="Cambria Math"/>
                    <w:b/>
                    <w:bCs/>
                    <w:iCs/>
                    <w:szCs w:val="20"/>
                  </w:rPr>
                </m:ctrlPr>
              </m:fPr>
              <m:num>
                <m:sSub>
                  <m:sSubPr>
                    <m:ctrlPr>
                      <w:rPr>
                        <w:rFonts w:ascii="Cambria Math" w:hAnsi="Cambria Math"/>
                        <w:b/>
                        <w:bCs/>
                        <w:iCs/>
                        <w:szCs w:val="20"/>
                      </w:rPr>
                    </m:ctrlPr>
                  </m:sSubPr>
                  <m:e>
                    <m:r>
                      <m:rPr>
                        <m:sty m:val="b"/>
                      </m:rPr>
                      <w:rPr>
                        <w:rFonts w:ascii="Cambria Math" w:hAnsi="Cambria Math"/>
                        <w:szCs w:val="20"/>
                      </w:rPr>
                      <m:t>μ</m:t>
                    </m:r>
                  </m:e>
                  <m:sub>
                    <m:r>
                      <m:rPr>
                        <m:sty m:val="b"/>
                      </m:rPr>
                      <w:rPr>
                        <w:rFonts w:ascii="Cambria Math" w:hAnsi="Cambria Math"/>
                        <w:szCs w:val="20"/>
                      </w:rPr>
                      <m:t>SRS</m:t>
                    </m:r>
                  </m:sub>
                </m:sSub>
              </m:num>
              <m:den>
                <m:sSub>
                  <m:sSubPr>
                    <m:ctrlPr>
                      <w:rPr>
                        <w:rFonts w:ascii="Cambria Math" w:hAnsi="Cambria Math"/>
                        <w:b/>
                        <w:bCs/>
                        <w:iCs/>
                        <w:szCs w:val="20"/>
                      </w:rPr>
                    </m:ctrlPr>
                  </m:sSubPr>
                  <m:e>
                    <m:r>
                      <m:rPr>
                        <m:sty m:val="b"/>
                      </m:rPr>
                      <w:rPr>
                        <w:rFonts w:ascii="Cambria Math" w:hAnsi="Cambria Math"/>
                        <w:szCs w:val="20"/>
                      </w:rPr>
                      <m:t>μ</m:t>
                    </m:r>
                  </m:e>
                  <m:sub>
                    <m:r>
                      <m:rPr>
                        <m:sty m:val="b"/>
                      </m:rPr>
                      <w:rPr>
                        <w:rFonts w:ascii="Cambria Math" w:hAnsi="Cambria Math"/>
                        <w:szCs w:val="20"/>
                      </w:rPr>
                      <m:t>PDCCH</m:t>
                    </m:r>
                  </m:sub>
                </m:sSub>
              </m:den>
            </m:f>
          </m:sup>
        </m:sSup>
        <m:r>
          <m:rPr>
            <m:sty m:val="b"/>
          </m:rPr>
          <w:rPr>
            <w:rFonts w:ascii="Cambria Math" w:hAnsi="Cambria Math"/>
            <w:szCs w:val="20"/>
          </w:rPr>
          <m:t>⌋+k+</m:t>
        </m:r>
        <m:sSub>
          <m:sSubPr>
            <m:ctrlPr>
              <w:rPr>
                <w:rFonts w:ascii="Cambria Math" w:hAnsi="Cambria Math"/>
                <w:b/>
                <w:bCs/>
                <w:iCs/>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D87B07">
        <w:rPr>
          <w:rFonts w:ascii="Times New Roman" w:hAnsi="Times New Roman"/>
          <w:b/>
          <w:bCs/>
          <w:iCs/>
          <w:szCs w:val="20"/>
        </w:rPr>
        <w:t>.</w:t>
      </w:r>
    </w:p>
    <w:p w14:paraId="0EF00D4A" w14:textId="293BC7D4" w:rsidR="00DD5401" w:rsidRPr="00D87B07" w:rsidRDefault="00DD5401" w:rsidP="00D87B07">
      <w:pPr>
        <w:pStyle w:val="ListParagraph"/>
        <w:numPr>
          <w:ilvl w:val="0"/>
          <w:numId w:val="48"/>
        </w:numPr>
        <w:rPr>
          <w:b/>
          <w:bCs/>
          <w:lang w:val="en-GB"/>
        </w:rPr>
      </w:pPr>
      <w:r w:rsidRPr="00D87B07">
        <w:rPr>
          <w:rFonts w:ascii="Times New Roman" w:hAnsi="Times New Roman"/>
          <w:b/>
          <w:bCs/>
          <w:lang w:val="en-GB"/>
        </w:rPr>
        <w:t xml:space="preserve">Additional </w:t>
      </w:r>
      <w:r w:rsidR="009E4B10" w:rsidRPr="00D87B07">
        <w:rPr>
          <w:rFonts w:ascii="Times New Roman" w:hAnsi="Times New Roman"/>
          <w:b/>
          <w:bCs/>
          <w:lang w:val="en-GB"/>
        </w:rPr>
        <w:t>configuration and mechanisms</w:t>
      </w:r>
      <w:r w:rsidRPr="00D87B07">
        <w:rPr>
          <w:rFonts w:ascii="Times New Roman" w:hAnsi="Times New Roman"/>
          <w:b/>
          <w:bCs/>
          <w:lang w:val="en-GB"/>
        </w:rPr>
        <w:t xml:space="preserve"> can </w:t>
      </w:r>
      <w:r w:rsidR="00883179" w:rsidRPr="00D87B07">
        <w:rPr>
          <w:rFonts w:ascii="Times New Roman" w:hAnsi="Times New Roman"/>
          <w:b/>
          <w:bCs/>
          <w:lang w:val="en-GB"/>
        </w:rPr>
        <w:t xml:space="preserve">be </w:t>
      </w:r>
      <w:r w:rsidR="00416C61" w:rsidRPr="00D87B07">
        <w:rPr>
          <w:rFonts w:ascii="Times New Roman" w:hAnsi="Times New Roman"/>
          <w:b/>
          <w:bCs/>
          <w:lang w:val="en-GB"/>
        </w:rPr>
        <w:t>considered</w:t>
      </w:r>
      <w:r w:rsidR="00955BEE" w:rsidRPr="00D87B07">
        <w:rPr>
          <w:rFonts w:ascii="Times New Roman" w:hAnsi="Times New Roman"/>
          <w:b/>
          <w:bCs/>
          <w:lang w:val="en-GB"/>
        </w:rPr>
        <w:t xml:space="preserve"> to overwrite the value for one or more of the above relationships.</w:t>
      </w:r>
    </w:p>
    <w:p w14:paraId="4E726994" w14:textId="77777777" w:rsidR="00CF3CAF" w:rsidRDefault="00CF3CAF" w:rsidP="0024406B">
      <w:pPr>
        <w:rPr>
          <w:lang w:val="en-GB"/>
        </w:rPr>
      </w:pPr>
    </w:p>
    <w:p w14:paraId="58CBE278" w14:textId="4B502019" w:rsidR="00BA7BDC" w:rsidRDefault="001349C1" w:rsidP="0024406B">
      <w:pPr>
        <w:rPr>
          <w:lang w:val="en-GB"/>
        </w:rPr>
      </w:pPr>
      <w:r>
        <w:rPr>
          <w:lang w:val="en-GB"/>
        </w:rPr>
        <w:t xml:space="preserve">When </w:t>
      </w:r>
      <w:r w:rsidR="00CF46A4">
        <w:rPr>
          <w:lang w:val="en-GB"/>
        </w:rPr>
        <w:t xml:space="preserve">the same value of </w:t>
      </w:r>
      <w:proofErr w:type="spellStart"/>
      <w:r w:rsidR="00CF46A4" w:rsidRPr="00A47D2E">
        <w:rPr>
          <w:i/>
          <w:iCs/>
          <w:lang w:val="en-GB"/>
        </w:rPr>
        <w:t>K</w:t>
      </w:r>
      <w:r w:rsidR="00CF46A4" w:rsidRPr="00A47D2E">
        <w:rPr>
          <w:vertAlign w:val="subscript"/>
          <w:lang w:val="en-GB"/>
        </w:rPr>
        <w:t>offset</w:t>
      </w:r>
      <w:proofErr w:type="spellEnd"/>
      <w:r w:rsidR="00CF46A4">
        <w:rPr>
          <w:lang w:val="en-GB"/>
        </w:rPr>
        <w:t xml:space="preserve"> is applied</w:t>
      </w:r>
      <w:r w:rsidR="00D17B08">
        <w:rPr>
          <w:lang w:val="en-GB"/>
        </w:rPr>
        <w:t xml:space="preserve"> to </w:t>
      </w:r>
      <w:r w:rsidR="00D421BF">
        <w:rPr>
          <w:lang w:val="en-GB"/>
        </w:rPr>
        <w:t xml:space="preserve">all UEs in </w:t>
      </w:r>
      <w:r w:rsidR="00D17B08">
        <w:rPr>
          <w:lang w:val="en-GB"/>
        </w:rPr>
        <w:t xml:space="preserve">a </w:t>
      </w:r>
      <w:r w:rsidR="003B5361">
        <w:rPr>
          <w:lang w:val="en-GB"/>
        </w:rPr>
        <w:t xml:space="preserve">cell or </w:t>
      </w:r>
      <w:r w:rsidR="00D17B08">
        <w:rPr>
          <w:lang w:val="en-GB"/>
        </w:rPr>
        <w:t>beam</w:t>
      </w:r>
      <w:r w:rsidR="003B5361">
        <w:rPr>
          <w:lang w:val="en-GB"/>
        </w:rPr>
        <w:t xml:space="preserve">, </w:t>
      </w:r>
      <w:proofErr w:type="spellStart"/>
      <w:r w:rsidR="00A86B45" w:rsidRPr="00A47D2E">
        <w:rPr>
          <w:i/>
          <w:iCs/>
          <w:lang w:val="en-GB"/>
        </w:rPr>
        <w:t>K</w:t>
      </w:r>
      <w:r w:rsidR="00A86B45" w:rsidRPr="00A47D2E">
        <w:rPr>
          <w:vertAlign w:val="subscript"/>
          <w:lang w:val="en-GB"/>
        </w:rPr>
        <w:t>offset</w:t>
      </w:r>
      <w:proofErr w:type="spellEnd"/>
      <w:r w:rsidR="00A86B45">
        <w:rPr>
          <w:lang w:val="en-GB"/>
        </w:rPr>
        <w:t xml:space="preserve"> </w:t>
      </w:r>
      <w:r w:rsidR="00D421BF">
        <w:rPr>
          <w:lang w:val="en-GB"/>
        </w:rPr>
        <w:t xml:space="preserve">must be larger than </w:t>
      </w:r>
      <w:r w:rsidR="00865810">
        <w:rPr>
          <w:lang w:val="en-GB"/>
        </w:rPr>
        <w:t xml:space="preserve">or equal to </w:t>
      </w:r>
      <w:r w:rsidR="00D421BF">
        <w:rPr>
          <w:lang w:val="en-GB"/>
        </w:rPr>
        <w:t xml:space="preserve">the maximal RTD </w:t>
      </w:r>
      <w:r w:rsidR="003B5361">
        <w:rPr>
          <w:lang w:val="en-GB"/>
        </w:rPr>
        <w:t>of the cell or beam</w:t>
      </w:r>
      <w:r w:rsidR="00623FD4">
        <w:rPr>
          <w:lang w:val="en-GB"/>
        </w:rPr>
        <w:t xml:space="preserve">. Doing so, </w:t>
      </w:r>
      <w:r w:rsidR="00B9521C">
        <w:rPr>
          <w:lang w:val="en-GB"/>
        </w:rPr>
        <w:t>all the UEs in a cell or beam</w:t>
      </w:r>
      <w:r w:rsidR="00623FD4">
        <w:rPr>
          <w:lang w:val="en-GB"/>
        </w:rPr>
        <w:t xml:space="preserve"> are</w:t>
      </w:r>
      <w:r w:rsidR="00B9521C">
        <w:rPr>
          <w:lang w:val="en-GB"/>
        </w:rPr>
        <w:t xml:space="preserve"> </w:t>
      </w:r>
      <w:r w:rsidR="00BE5C76">
        <w:rPr>
          <w:lang w:val="en-GB"/>
        </w:rPr>
        <w:t xml:space="preserve">subject to the </w:t>
      </w:r>
      <w:r w:rsidR="00EF0FA7">
        <w:rPr>
          <w:lang w:val="en-GB"/>
        </w:rPr>
        <w:t>maximal</w:t>
      </w:r>
      <w:r w:rsidR="00F23A0F">
        <w:rPr>
          <w:lang w:val="en-GB"/>
        </w:rPr>
        <w:t xml:space="preserve"> scheduling or action</w:t>
      </w:r>
      <w:r w:rsidR="00EF0FA7">
        <w:rPr>
          <w:lang w:val="en-GB"/>
        </w:rPr>
        <w:t xml:space="preserve"> delay when DL-UL</w:t>
      </w:r>
      <w:r w:rsidR="00216362">
        <w:rPr>
          <w:lang w:val="en-GB"/>
        </w:rPr>
        <w:t xml:space="preserve"> </w:t>
      </w:r>
      <w:r w:rsidR="00EF0FA7">
        <w:rPr>
          <w:lang w:val="en-GB"/>
        </w:rPr>
        <w:t>interaction</w:t>
      </w:r>
      <w:r w:rsidR="00271969">
        <w:rPr>
          <w:lang w:val="en-GB"/>
        </w:rPr>
        <w:t xml:space="preserve"> is involved</w:t>
      </w:r>
      <w:r w:rsidR="003E28B0">
        <w:rPr>
          <w:lang w:val="en-GB"/>
        </w:rPr>
        <w:t xml:space="preserve">. </w:t>
      </w:r>
      <w:r w:rsidR="0093308B">
        <w:rPr>
          <w:lang w:val="en-GB"/>
        </w:rPr>
        <w:t xml:space="preserve"> </w:t>
      </w:r>
      <w:r w:rsidR="003E28B0">
        <w:rPr>
          <w:lang w:val="en-GB"/>
        </w:rPr>
        <w:t>A</w:t>
      </w:r>
      <w:r w:rsidR="0093308B">
        <w:rPr>
          <w:lang w:val="en-GB"/>
        </w:rPr>
        <w:t>s</w:t>
      </w:r>
      <w:r w:rsidR="00AB09EE">
        <w:rPr>
          <w:lang w:val="en-GB"/>
        </w:rPr>
        <w:t xml:space="preserve"> shown as </w:t>
      </w:r>
      <w:r w:rsidR="0093308B">
        <w:rPr>
          <w:lang w:val="en-GB"/>
        </w:rPr>
        <w:t>the alternative 1 in Figure 1</w:t>
      </w:r>
      <w:r w:rsidR="00E90B30">
        <w:rPr>
          <w:lang w:val="en-GB"/>
        </w:rPr>
        <w:t>, all UEs</w:t>
      </w:r>
      <w:r w:rsidR="007524CD">
        <w:rPr>
          <w:lang w:val="en-GB"/>
        </w:rPr>
        <w:t>, near or far from the satellite, experience the same overall</w:t>
      </w:r>
      <w:r w:rsidR="00E8192D">
        <w:rPr>
          <w:lang w:val="en-GB"/>
        </w:rPr>
        <w:t xml:space="preserve"> scheduling </w:t>
      </w:r>
      <w:r w:rsidR="006A49AA">
        <w:rPr>
          <w:lang w:val="en-GB"/>
        </w:rPr>
        <w:t>plus</w:t>
      </w:r>
      <w:r w:rsidR="00E8192D">
        <w:rPr>
          <w:lang w:val="en-GB"/>
        </w:rPr>
        <w:t xml:space="preserve"> transmission delay. </w:t>
      </w:r>
      <w:r w:rsidR="00E64247">
        <w:rPr>
          <w:lang w:val="en-GB"/>
        </w:rPr>
        <w:t>Th</w:t>
      </w:r>
      <w:r w:rsidR="00B521D9">
        <w:rPr>
          <w:lang w:val="en-GB"/>
        </w:rPr>
        <w:t>e</w:t>
      </w:r>
      <w:r w:rsidR="00E64247">
        <w:rPr>
          <w:lang w:val="en-GB"/>
        </w:rPr>
        <w:t xml:space="preserve"> </w:t>
      </w:r>
      <w:r w:rsidR="007A0A4F">
        <w:rPr>
          <w:lang w:val="en-GB"/>
        </w:rPr>
        <w:t xml:space="preserve">unnecessary </w:t>
      </w:r>
      <w:r w:rsidR="00AF03E7">
        <w:rPr>
          <w:lang w:val="en-GB"/>
        </w:rPr>
        <w:t xml:space="preserve">scheduling delay </w:t>
      </w:r>
      <w:r w:rsidR="0056175F">
        <w:rPr>
          <w:lang w:val="en-GB"/>
        </w:rPr>
        <w:t xml:space="preserve">imposed on UEs near the satellite </w:t>
      </w:r>
      <w:r w:rsidR="00AF03E7">
        <w:rPr>
          <w:lang w:val="en-GB"/>
        </w:rPr>
        <w:t xml:space="preserve">due to a common </w:t>
      </w:r>
      <w:bookmarkStart w:id="5" w:name="_Hlk47259707"/>
      <w:proofErr w:type="spellStart"/>
      <w:proofErr w:type="gramStart"/>
      <w:r w:rsidR="00A86B45" w:rsidRPr="00A47D2E">
        <w:rPr>
          <w:i/>
          <w:iCs/>
          <w:lang w:val="en-GB"/>
        </w:rPr>
        <w:t>K</w:t>
      </w:r>
      <w:r w:rsidR="00A86B45" w:rsidRPr="00A47D2E">
        <w:rPr>
          <w:vertAlign w:val="subscript"/>
          <w:lang w:val="en-GB"/>
        </w:rPr>
        <w:t>offset</w:t>
      </w:r>
      <w:proofErr w:type="spellEnd"/>
      <w:r w:rsidR="00A86B45" w:rsidRPr="00BD6474">
        <w:rPr>
          <w:i/>
          <w:iCs/>
          <w:lang w:val="en-GB"/>
        </w:rPr>
        <w:t xml:space="preserve"> </w:t>
      </w:r>
      <w:bookmarkEnd w:id="5"/>
      <w:r w:rsidR="00AF03E7">
        <w:rPr>
          <w:lang w:val="en-GB"/>
        </w:rPr>
        <w:t xml:space="preserve"> per</w:t>
      </w:r>
      <w:proofErr w:type="gramEnd"/>
      <w:r w:rsidR="00AF03E7">
        <w:rPr>
          <w:lang w:val="en-GB"/>
        </w:rPr>
        <w:t xml:space="preserve"> cell</w:t>
      </w:r>
      <w:r w:rsidR="009774C3">
        <w:rPr>
          <w:lang w:val="en-GB"/>
        </w:rPr>
        <w:t>/</w:t>
      </w:r>
      <w:r w:rsidR="00AF03E7">
        <w:rPr>
          <w:lang w:val="en-GB"/>
        </w:rPr>
        <w:t xml:space="preserve">beam can be </w:t>
      </w:r>
      <w:r w:rsidR="009774C3">
        <w:rPr>
          <w:lang w:val="en-GB"/>
        </w:rPr>
        <w:t xml:space="preserve">significant </w:t>
      </w:r>
      <w:r w:rsidR="00BD6474">
        <w:rPr>
          <w:lang w:val="en-GB"/>
        </w:rPr>
        <w:t xml:space="preserve">when the size of the </w:t>
      </w:r>
      <w:r w:rsidR="009774C3">
        <w:rPr>
          <w:lang w:val="en-GB"/>
        </w:rPr>
        <w:t xml:space="preserve">cell/beam </w:t>
      </w:r>
      <w:r w:rsidR="00BD6474">
        <w:rPr>
          <w:lang w:val="en-GB"/>
        </w:rPr>
        <w:t>is large</w:t>
      </w:r>
      <w:r w:rsidR="009774C3">
        <w:rPr>
          <w:lang w:val="en-GB"/>
        </w:rPr>
        <w:t>.</w:t>
      </w:r>
      <w:r w:rsidR="00B521D9">
        <w:rPr>
          <w:lang w:val="en-GB"/>
        </w:rPr>
        <w:t xml:space="preserve"> </w:t>
      </w:r>
      <w:r w:rsidR="004E3256">
        <w:rPr>
          <w:lang w:val="en-GB"/>
        </w:rPr>
        <w:t xml:space="preserve">Additionally, this will create new buffering requirements at the UEs due to the increased delay between receiving a DL message and transmitting the corresponding UL response. </w:t>
      </w:r>
      <w:r w:rsidR="00B521D9">
        <w:rPr>
          <w:lang w:val="en-GB"/>
        </w:rPr>
        <w:t xml:space="preserve">In such case, UE specific </w:t>
      </w:r>
      <w:proofErr w:type="spellStart"/>
      <w:r w:rsidR="00A86B45" w:rsidRPr="00A47D2E">
        <w:rPr>
          <w:i/>
          <w:iCs/>
          <w:lang w:val="en-GB"/>
        </w:rPr>
        <w:t>K</w:t>
      </w:r>
      <w:r w:rsidR="00A86B45" w:rsidRPr="00A47D2E">
        <w:rPr>
          <w:vertAlign w:val="subscript"/>
          <w:lang w:val="en-GB"/>
        </w:rPr>
        <w:t>offset</w:t>
      </w:r>
      <w:proofErr w:type="spellEnd"/>
      <w:r w:rsidR="00B521D9">
        <w:rPr>
          <w:lang w:val="en-GB"/>
        </w:rPr>
        <w:t xml:space="preserve"> </w:t>
      </w:r>
      <w:r w:rsidR="003C2DCF">
        <w:rPr>
          <w:lang w:val="en-GB"/>
        </w:rPr>
        <w:t>can be configured</w:t>
      </w:r>
      <w:r w:rsidR="00EB0655">
        <w:rPr>
          <w:lang w:val="en-GB"/>
        </w:rPr>
        <w:t xml:space="preserve"> so that UEs near the satellite </w:t>
      </w:r>
      <w:r w:rsidR="003D1EE4">
        <w:rPr>
          <w:lang w:val="en-GB"/>
        </w:rPr>
        <w:t xml:space="preserve">can </w:t>
      </w:r>
      <w:r w:rsidR="00EB0655">
        <w:rPr>
          <w:lang w:val="en-GB"/>
        </w:rPr>
        <w:t>have smaller UL scheduling and transmission delay</w:t>
      </w:r>
      <w:r w:rsidR="003D1EE4">
        <w:rPr>
          <w:lang w:val="en-GB"/>
        </w:rPr>
        <w:t xml:space="preserve"> as </w:t>
      </w:r>
      <w:r w:rsidR="00E908C3">
        <w:rPr>
          <w:lang w:val="en-GB"/>
        </w:rPr>
        <w:t xml:space="preserve">shown as </w:t>
      </w:r>
      <w:r w:rsidR="003D1EE4">
        <w:rPr>
          <w:lang w:val="en-GB"/>
        </w:rPr>
        <w:t xml:space="preserve">the alternative 2 </w:t>
      </w:r>
      <w:r w:rsidR="00E908C3">
        <w:rPr>
          <w:lang w:val="en-GB"/>
        </w:rPr>
        <w:t>in</w:t>
      </w:r>
      <w:r w:rsidR="003D1EE4">
        <w:rPr>
          <w:lang w:val="en-GB"/>
        </w:rPr>
        <w:t xml:space="preserve"> Figure 1.</w:t>
      </w:r>
    </w:p>
    <w:p w14:paraId="0A7D064F" w14:textId="3091FBFF" w:rsidR="003A3514" w:rsidRDefault="00BA7BDC" w:rsidP="00D87B07">
      <w:pPr>
        <w:keepNext/>
        <w:tabs>
          <w:tab w:val="left" w:pos="2808"/>
        </w:tabs>
      </w:pPr>
      <w:r>
        <w:rPr>
          <w:lang w:val="en-GB"/>
        </w:rPr>
        <w:tab/>
      </w:r>
      <w:r w:rsidR="00E959DD">
        <w:object w:dxaOrig="9469" w:dyaOrig="3841" w14:anchorId="41789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66.8pt" o:ole="">
            <v:imagedata r:id="rId12" o:title=""/>
          </v:shape>
          <o:OLEObject Type="Embed" ProgID="Visio.Drawing.15" ShapeID="_x0000_i1025" DrawAspect="Content" ObjectID="_1658327631" r:id="rId13"/>
        </w:object>
      </w:r>
    </w:p>
    <w:p w14:paraId="675E4A28" w14:textId="476CED28" w:rsidR="00BA7BDC" w:rsidRDefault="003A3514" w:rsidP="00D87B07">
      <w:pPr>
        <w:pStyle w:val="Caption"/>
        <w:rPr>
          <w:lang w:val="en-GB"/>
        </w:rPr>
      </w:pPr>
      <w:r>
        <w:t xml:space="preserve">Figure </w:t>
      </w:r>
      <w:fldSimple w:instr=" SEQ Figure \* ARABIC ">
        <w:r>
          <w:rPr>
            <w:noProof/>
          </w:rPr>
          <w:t>1</w:t>
        </w:r>
      </w:fldSimple>
      <w:r>
        <w:t xml:space="preserve">. </w:t>
      </w:r>
      <w:r w:rsidR="00B531EB">
        <w:t>UL scheduling and transmission delay with c</w:t>
      </w:r>
      <w:r w:rsidR="00B41AE2">
        <w:t xml:space="preserve">ell/beam specific Koffset vs UE specific Koffset. </w:t>
      </w:r>
    </w:p>
    <w:p w14:paraId="38DE7DFC" w14:textId="77777777" w:rsidR="00BA7BDC" w:rsidRDefault="00BA7BDC" w:rsidP="0024406B">
      <w:pPr>
        <w:rPr>
          <w:lang w:val="en-GB"/>
        </w:rPr>
      </w:pPr>
    </w:p>
    <w:p w14:paraId="69185BA8" w14:textId="4415FE36" w:rsidR="00787388" w:rsidRDefault="003C2DCF" w:rsidP="0024406B">
      <w:pPr>
        <w:rPr>
          <w:lang w:val="en-GB"/>
        </w:rPr>
      </w:pPr>
      <w:r>
        <w:rPr>
          <w:lang w:val="en-GB"/>
        </w:rPr>
        <w:t xml:space="preserve">One way to support UE </w:t>
      </w:r>
      <w:r w:rsidR="00F14BD0">
        <w:rPr>
          <w:lang w:val="en-GB"/>
        </w:rPr>
        <w:t xml:space="preserve">specific </w:t>
      </w:r>
      <w:r w:rsidR="0098648C" w:rsidRPr="00A47D2E">
        <w:rPr>
          <w:i/>
          <w:iCs/>
          <w:lang w:val="en-GB"/>
        </w:rPr>
        <w:t>K</w:t>
      </w:r>
      <w:r w:rsidR="0098648C" w:rsidRPr="00A47D2E">
        <w:rPr>
          <w:vertAlign w:val="subscript"/>
          <w:lang w:val="en-GB"/>
        </w:rPr>
        <w:t>offset</w:t>
      </w:r>
      <w:r w:rsidR="0098648C" w:rsidRPr="00A47D2E">
        <w:rPr>
          <w:i/>
          <w:iCs/>
          <w:lang w:val="en-GB"/>
        </w:rPr>
        <w:t xml:space="preserve"> </w:t>
      </w:r>
      <w:r w:rsidR="00F14BD0">
        <w:rPr>
          <w:lang w:val="en-GB"/>
        </w:rPr>
        <w:t xml:space="preserve">is to let UE report its </w:t>
      </w:r>
      <w:r w:rsidR="00CF5855" w:rsidRPr="00EE583F">
        <w:rPr>
          <w:lang w:val="en-GB"/>
        </w:rPr>
        <w:t>timing advance</w:t>
      </w:r>
      <w:r w:rsidR="006D1DB7" w:rsidRPr="00EE583F">
        <w:rPr>
          <w:lang w:val="en-GB"/>
        </w:rPr>
        <w:t xml:space="preserve"> (TA)</w:t>
      </w:r>
      <w:ins w:id="6" w:author="Xiao feng Wang" w:date="2020-08-05T16:48:00Z">
        <w:r w:rsidR="008B35BE">
          <w:rPr>
            <w:lang w:val="en-GB"/>
          </w:rPr>
          <w:t xml:space="preserve"> </w:t>
        </w:r>
      </w:ins>
      <w:r w:rsidR="008B35BE">
        <w:rPr>
          <w:lang w:val="en-GB"/>
        </w:rPr>
        <w:t>including both UE auto</w:t>
      </w:r>
      <w:r w:rsidR="00253621">
        <w:rPr>
          <w:lang w:val="en-GB"/>
        </w:rPr>
        <w:t>no</w:t>
      </w:r>
      <w:r w:rsidR="008B35BE">
        <w:rPr>
          <w:lang w:val="en-GB"/>
        </w:rPr>
        <w:t xml:space="preserve">mous </w:t>
      </w:r>
      <w:r w:rsidR="00253621">
        <w:rPr>
          <w:lang w:val="en-GB"/>
        </w:rPr>
        <w:t xml:space="preserve">timing advance </w:t>
      </w:r>
      <w:r w:rsidR="008B35BE">
        <w:rPr>
          <w:lang w:val="en-GB"/>
        </w:rPr>
        <w:t xml:space="preserve">and accumulated </w:t>
      </w:r>
      <w:r w:rsidR="00253621">
        <w:rPr>
          <w:lang w:val="en-GB"/>
        </w:rPr>
        <w:t>TA commands</w:t>
      </w:r>
      <w:r w:rsidR="00A354C1">
        <w:rPr>
          <w:lang w:val="en-GB"/>
        </w:rPr>
        <w:t>, e</w:t>
      </w:r>
      <w:r w:rsidR="00EB417B">
        <w:rPr>
          <w:lang w:val="en-GB"/>
        </w:rPr>
        <w:t>.g., in message 3</w:t>
      </w:r>
      <w:r w:rsidR="004A3E71">
        <w:rPr>
          <w:lang w:val="en-GB"/>
        </w:rPr>
        <w:t xml:space="preserve">, and </w:t>
      </w:r>
      <w:r w:rsidR="00B9521C">
        <w:rPr>
          <w:lang w:val="en-GB"/>
        </w:rPr>
        <w:t xml:space="preserve">to </w:t>
      </w:r>
      <w:r w:rsidR="006D1DB7">
        <w:rPr>
          <w:lang w:val="en-GB"/>
        </w:rPr>
        <w:t xml:space="preserve">use the reported TA </w:t>
      </w:r>
      <w:r w:rsidR="00FB5F38">
        <w:rPr>
          <w:lang w:val="en-GB"/>
        </w:rPr>
        <w:t xml:space="preserve">rounded up to a </w:t>
      </w:r>
      <w:r w:rsidR="001D7764">
        <w:rPr>
          <w:lang w:val="en-GB"/>
        </w:rPr>
        <w:t>whole number in slots or ms</w:t>
      </w:r>
      <w:r w:rsidR="00045D43">
        <w:rPr>
          <w:lang w:val="en-GB"/>
        </w:rPr>
        <w:t xml:space="preserve"> as the new </w:t>
      </w:r>
      <w:r w:rsidR="0098648C" w:rsidRPr="00A47D2E">
        <w:rPr>
          <w:i/>
          <w:iCs/>
          <w:lang w:val="en-GB"/>
        </w:rPr>
        <w:t>K</w:t>
      </w:r>
      <w:r w:rsidR="0098648C" w:rsidRPr="00A47D2E">
        <w:rPr>
          <w:vertAlign w:val="subscript"/>
          <w:lang w:val="en-GB"/>
        </w:rPr>
        <w:t>offset</w:t>
      </w:r>
      <w:r w:rsidR="00045D43">
        <w:rPr>
          <w:lang w:val="en-GB"/>
        </w:rPr>
        <w:t xml:space="preserve">. For LEO satellites, </w:t>
      </w:r>
      <w:r w:rsidR="000D3E40">
        <w:rPr>
          <w:lang w:val="en-GB"/>
        </w:rPr>
        <w:t xml:space="preserve">the RTD can change as satellites moves. </w:t>
      </w:r>
      <w:r w:rsidR="008C337F">
        <w:rPr>
          <w:lang w:val="en-GB"/>
        </w:rPr>
        <w:t xml:space="preserve">To support </w:t>
      </w:r>
      <w:r w:rsidR="00864CB0">
        <w:rPr>
          <w:lang w:val="en-GB"/>
        </w:rPr>
        <w:t>minimized scheduling delay w</w:t>
      </w:r>
      <w:r w:rsidR="00787388">
        <w:rPr>
          <w:lang w:val="en-GB"/>
        </w:rPr>
        <w:t>ith varying</w:t>
      </w:r>
      <w:r w:rsidR="008C337F">
        <w:rPr>
          <w:lang w:val="en-GB"/>
        </w:rPr>
        <w:t xml:space="preserve"> RTD, </w:t>
      </w:r>
      <w:r w:rsidR="005F3616">
        <w:rPr>
          <w:lang w:val="en-GB"/>
        </w:rPr>
        <w:t>periodic report of TA and updating of</w:t>
      </w:r>
      <w:r w:rsidR="005A682E" w:rsidRPr="005A682E">
        <w:rPr>
          <w:i/>
          <w:iCs/>
          <w:lang w:val="en-GB"/>
        </w:rPr>
        <w:t xml:space="preserve"> </w:t>
      </w:r>
      <w:r w:rsidR="005A682E" w:rsidRPr="00A47D2E">
        <w:rPr>
          <w:i/>
          <w:iCs/>
          <w:lang w:val="en-GB"/>
        </w:rPr>
        <w:t>k</w:t>
      </w:r>
      <w:r w:rsidR="005A682E" w:rsidRPr="00A47D2E">
        <w:rPr>
          <w:vertAlign w:val="subscript"/>
          <w:lang w:val="en-GB"/>
        </w:rPr>
        <w:t>offset</w:t>
      </w:r>
      <w:r w:rsidR="005F3616">
        <w:rPr>
          <w:lang w:val="en-GB"/>
        </w:rPr>
        <w:t xml:space="preserve"> </w:t>
      </w:r>
      <w:r w:rsidR="005A682E">
        <w:rPr>
          <w:lang w:val="en-GB"/>
        </w:rPr>
        <w:t xml:space="preserve">can be supported. </w:t>
      </w:r>
    </w:p>
    <w:p w14:paraId="4030E42D" w14:textId="59C59B77" w:rsidR="006F4F13" w:rsidRDefault="00787388" w:rsidP="0024406B">
      <w:pPr>
        <w:rPr>
          <w:b/>
          <w:bCs/>
          <w:lang w:val="en-GB"/>
        </w:rPr>
      </w:pPr>
      <w:r w:rsidRPr="00D87B07">
        <w:rPr>
          <w:b/>
          <w:bCs/>
          <w:lang w:val="en-GB"/>
        </w:rPr>
        <w:t xml:space="preserve">Proposal 2: </w:t>
      </w:r>
      <w:r w:rsidR="00F80B31">
        <w:rPr>
          <w:b/>
          <w:bCs/>
          <w:lang w:val="en-GB"/>
        </w:rPr>
        <w:t xml:space="preserve">Support </w:t>
      </w:r>
      <w:r w:rsidR="00354BA1" w:rsidRPr="00D87B07">
        <w:rPr>
          <w:b/>
          <w:bCs/>
          <w:lang w:val="en-GB"/>
        </w:rPr>
        <w:t xml:space="preserve">UE </w:t>
      </w:r>
      <w:r w:rsidR="007E4753" w:rsidRPr="00D87B07">
        <w:rPr>
          <w:b/>
          <w:bCs/>
          <w:lang w:val="en-GB"/>
        </w:rPr>
        <w:t xml:space="preserve">specific </w:t>
      </w:r>
      <w:r w:rsidR="0098648C" w:rsidRPr="00D87B07">
        <w:rPr>
          <w:b/>
          <w:bCs/>
          <w:i/>
          <w:iCs/>
          <w:lang w:val="en-GB"/>
        </w:rPr>
        <w:t>K</w:t>
      </w:r>
      <w:r w:rsidR="0098648C" w:rsidRPr="00D87B07">
        <w:rPr>
          <w:b/>
          <w:bCs/>
          <w:vertAlign w:val="subscript"/>
          <w:lang w:val="en-GB"/>
        </w:rPr>
        <w:t>offset</w:t>
      </w:r>
      <w:r w:rsidR="0098648C" w:rsidRPr="00D87B07">
        <w:rPr>
          <w:b/>
          <w:bCs/>
          <w:lang w:val="en-GB"/>
        </w:rPr>
        <w:t xml:space="preserve"> </w:t>
      </w:r>
      <w:r w:rsidR="00560405">
        <w:rPr>
          <w:b/>
          <w:bCs/>
          <w:lang w:val="en-GB"/>
        </w:rPr>
        <w:t xml:space="preserve">based on </w:t>
      </w:r>
      <w:r w:rsidR="006F4F13" w:rsidRPr="00D87B07">
        <w:rPr>
          <w:b/>
          <w:bCs/>
          <w:lang w:val="en-GB"/>
        </w:rPr>
        <w:t xml:space="preserve">UE </w:t>
      </w:r>
      <w:r w:rsidR="00560405">
        <w:rPr>
          <w:b/>
          <w:bCs/>
          <w:lang w:val="en-GB"/>
        </w:rPr>
        <w:t xml:space="preserve">TA </w:t>
      </w:r>
      <w:r w:rsidR="006F4F13" w:rsidRPr="00D87B07">
        <w:rPr>
          <w:b/>
          <w:bCs/>
          <w:lang w:val="en-GB"/>
        </w:rPr>
        <w:t>report</w:t>
      </w:r>
      <w:r w:rsidR="005A24D4">
        <w:rPr>
          <w:b/>
          <w:bCs/>
          <w:lang w:val="en-GB"/>
        </w:rPr>
        <w:t>(</w:t>
      </w:r>
      <w:r w:rsidR="00560405">
        <w:rPr>
          <w:b/>
          <w:bCs/>
          <w:lang w:val="en-GB"/>
        </w:rPr>
        <w:t>s</w:t>
      </w:r>
      <w:r w:rsidR="005A24D4">
        <w:rPr>
          <w:b/>
          <w:bCs/>
          <w:lang w:val="en-GB"/>
        </w:rPr>
        <w:t>)</w:t>
      </w:r>
      <w:r w:rsidR="00E42A7B">
        <w:rPr>
          <w:b/>
          <w:bCs/>
          <w:lang w:val="en-GB"/>
        </w:rPr>
        <w:t>.</w:t>
      </w:r>
    </w:p>
    <w:p w14:paraId="444DE598" w14:textId="6CED1101" w:rsidR="00F80B31" w:rsidRPr="00D87B07" w:rsidRDefault="00F80B31" w:rsidP="00D87B07">
      <w:pPr>
        <w:pStyle w:val="ListParagraph"/>
        <w:numPr>
          <w:ilvl w:val="0"/>
          <w:numId w:val="54"/>
        </w:numPr>
        <w:rPr>
          <w:b/>
          <w:bCs/>
          <w:lang w:val="en-GB"/>
        </w:rPr>
      </w:pPr>
      <w:r w:rsidRPr="00D87B07">
        <w:rPr>
          <w:b/>
          <w:bCs/>
          <w:lang w:val="en-GB"/>
        </w:rPr>
        <w:t xml:space="preserve">Exact </w:t>
      </w:r>
      <w:r w:rsidR="00E95F20" w:rsidRPr="00D87B07">
        <w:rPr>
          <w:b/>
          <w:bCs/>
          <w:lang w:val="en-GB"/>
        </w:rPr>
        <w:t xml:space="preserve">mechanisms for UE TA report and </w:t>
      </w:r>
      <w:r w:rsidR="00E80056" w:rsidRPr="00D87B07">
        <w:rPr>
          <w:b/>
          <w:bCs/>
          <w:lang w:val="en-GB"/>
        </w:rPr>
        <w:t xml:space="preserve">associated signalling of </w:t>
      </w:r>
      <w:r w:rsidR="00E95F20" w:rsidRPr="00D87B07">
        <w:rPr>
          <w:rFonts w:ascii="Times New Roman" w:hAnsi="Times New Roman"/>
          <w:i/>
          <w:iCs/>
          <w:lang w:val="en-GB"/>
        </w:rPr>
        <w:t>K</w:t>
      </w:r>
      <w:r w:rsidR="00E95F20" w:rsidRPr="00D87B07">
        <w:rPr>
          <w:rFonts w:ascii="Times New Roman" w:hAnsi="Times New Roman"/>
          <w:vertAlign w:val="subscript"/>
          <w:lang w:val="en-GB"/>
        </w:rPr>
        <w:t>offset</w:t>
      </w:r>
      <w:r w:rsidR="00E95F20" w:rsidRPr="00D87B07">
        <w:rPr>
          <w:b/>
          <w:bCs/>
          <w:lang w:val="en-GB"/>
        </w:rPr>
        <w:t xml:space="preserve"> are FFS.</w:t>
      </w:r>
    </w:p>
    <w:p w14:paraId="28C217E1" w14:textId="77777777" w:rsidR="00992980" w:rsidRDefault="00992980" w:rsidP="00D87B07">
      <w:pPr>
        <w:widowControl w:val="0"/>
        <w:jc w:val="both"/>
      </w:pPr>
    </w:p>
    <w:p w14:paraId="7D7E3419" w14:textId="4006968D" w:rsidR="00535B74" w:rsidRDefault="00535B74" w:rsidP="00762531">
      <w:pPr>
        <w:pStyle w:val="Heading1"/>
        <w:rPr>
          <w:color w:val="000000" w:themeColor="text1"/>
        </w:rPr>
      </w:pPr>
      <w:r w:rsidRPr="00535B74">
        <w:rPr>
          <w:color w:val="000000" w:themeColor="text1"/>
        </w:rPr>
        <w:t>Conclusions</w:t>
      </w:r>
    </w:p>
    <w:p w14:paraId="61870971" w14:textId="77777777" w:rsidR="00A6404A" w:rsidRDefault="00E318B6" w:rsidP="00E318B6">
      <w:pPr>
        <w:rPr>
          <w:lang w:val="en-GB"/>
        </w:rPr>
      </w:pPr>
      <w:r>
        <w:rPr>
          <w:lang w:val="en-GB"/>
        </w:rPr>
        <w:t xml:space="preserve">In this contribution, we have discussed </w:t>
      </w:r>
      <w:r w:rsidR="007A678B">
        <w:rPr>
          <w:lang w:val="en-GB"/>
        </w:rPr>
        <w:t xml:space="preserve">the use of </w:t>
      </w:r>
      <w:r w:rsidR="007A678B" w:rsidRPr="00A47D2E">
        <w:rPr>
          <w:i/>
          <w:iCs/>
          <w:lang w:val="en-GB"/>
        </w:rPr>
        <w:t>K</w:t>
      </w:r>
      <w:r w:rsidR="007A678B" w:rsidRPr="00A47D2E">
        <w:rPr>
          <w:vertAlign w:val="subscript"/>
          <w:lang w:val="en-GB"/>
        </w:rPr>
        <w:t>offset</w:t>
      </w:r>
      <w:r w:rsidR="007A678B" w:rsidDel="007A678B">
        <w:rPr>
          <w:lang w:val="en-GB"/>
        </w:rPr>
        <w:t xml:space="preserve"> </w:t>
      </w:r>
      <w:r w:rsidR="008E1CA9">
        <w:rPr>
          <w:lang w:val="en-GB"/>
        </w:rPr>
        <w:t xml:space="preserve">to account for </w:t>
      </w:r>
      <w:r w:rsidR="002E5C55">
        <w:rPr>
          <w:lang w:val="en-GB"/>
        </w:rPr>
        <w:t xml:space="preserve">the impact of </w:t>
      </w:r>
      <w:r w:rsidR="008E1CA9">
        <w:rPr>
          <w:lang w:val="en-GB"/>
        </w:rPr>
        <w:t xml:space="preserve">large RTD </w:t>
      </w:r>
      <w:r w:rsidR="002E5C55">
        <w:rPr>
          <w:lang w:val="en-GB"/>
        </w:rPr>
        <w:t xml:space="preserve">in </w:t>
      </w:r>
      <w:r w:rsidR="00E010C5">
        <w:rPr>
          <w:lang w:val="en-GB"/>
        </w:rPr>
        <w:t xml:space="preserve">NTN </w:t>
      </w:r>
      <w:r w:rsidR="002E5C55">
        <w:rPr>
          <w:lang w:val="en-GB"/>
        </w:rPr>
        <w:t>timing relationships</w:t>
      </w:r>
      <w:r w:rsidR="00E010C5">
        <w:rPr>
          <w:lang w:val="en-GB"/>
        </w:rPr>
        <w:t xml:space="preserve">. Based on </w:t>
      </w:r>
      <w:r w:rsidR="009D4550">
        <w:rPr>
          <w:lang w:val="en-GB"/>
        </w:rPr>
        <w:t xml:space="preserve">existing agreement, the following proposals </w:t>
      </w:r>
      <w:r w:rsidR="00A6404A">
        <w:rPr>
          <w:lang w:val="en-GB"/>
        </w:rPr>
        <w:t>have been developed:</w:t>
      </w:r>
    </w:p>
    <w:p w14:paraId="1310CD9A" w14:textId="77777777" w:rsidR="00A6404A" w:rsidRPr="00A47D2E" w:rsidRDefault="00A6404A" w:rsidP="00A6404A">
      <w:pPr>
        <w:rPr>
          <w:b/>
          <w:bCs/>
          <w:lang w:val="en-GB"/>
        </w:rPr>
      </w:pPr>
      <w:r w:rsidRPr="00A47D2E">
        <w:rPr>
          <w:b/>
          <w:bCs/>
          <w:lang w:val="en-GB"/>
        </w:rPr>
        <w:t xml:space="preserve">Proposal 1: </w:t>
      </w:r>
    </w:p>
    <w:p w14:paraId="06AC38B5" w14:textId="77777777" w:rsidR="00A6404A" w:rsidRPr="00A47D2E" w:rsidRDefault="00A6404A" w:rsidP="00A6404A">
      <w:pPr>
        <w:pStyle w:val="ListParagraph"/>
        <w:numPr>
          <w:ilvl w:val="0"/>
          <w:numId w:val="48"/>
        </w:numPr>
        <w:rPr>
          <w:rFonts w:ascii="Times New Roman" w:hAnsi="Times New Roman"/>
          <w:b/>
          <w:bCs/>
          <w:sz w:val="20"/>
          <w:szCs w:val="20"/>
          <w:lang w:val="en-GB"/>
        </w:rPr>
      </w:pPr>
      <w:r w:rsidRPr="00A47D2E">
        <w:rPr>
          <w:rFonts w:ascii="Times New Roman" w:hAnsi="Times New Roman"/>
          <w:b/>
          <w:bCs/>
          <w:sz w:val="20"/>
          <w:szCs w:val="20"/>
          <w:lang w:val="en-GB"/>
        </w:rPr>
        <w:t xml:space="preserve">The value of timing delay, </w:t>
      </w:r>
      <w:r w:rsidRPr="00A47D2E">
        <w:rPr>
          <w:rFonts w:ascii="Times New Roman" w:hAnsi="Times New Roman"/>
          <w:b/>
          <w:bCs/>
          <w:i/>
          <w:iCs/>
          <w:sz w:val="20"/>
          <w:szCs w:val="20"/>
          <w:lang w:val="en-GB"/>
        </w:rPr>
        <w:t>K</w:t>
      </w:r>
      <w:r w:rsidRPr="00A47D2E">
        <w:rPr>
          <w:rFonts w:ascii="Times New Roman" w:hAnsi="Times New Roman"/>
          <w:b/>
          <w:bCs/>
          <w:sz w:val="20"/>
          <w:szCs w:val="20"/>
          <w:vertAlign w:val="subscript"/>
          <w:lang w:val="en-GB"/>
        </w:rPr>
        <w:t>offset</w:t>
      </w:r>
      <w:r w:rsidRPr="00A47D2E">
        <w:rPr>
          <w:rFonts w:ascii="Times New Roman" w:hAnsi="Times New Roman"/>
          <w:b/>
          <w:bCs/>
          <w:sz w:val="20"/>
          <w:szCs w:val="20"/>
          <w:lang w:val="en-GB"/>
        </w:rPr>
        <w:t>, is broadcasted per cell or per beam and is applied</w:t>
      </w:r>
      <w:r>
        <w:rPr>
          <w:rFonts w:ascii="Times New Roman" w:hAnsi="Times New Roman"/>
          <w:b/>
          <w:bCs/>
          <w:sz w:val="20"/>
          <w:szCs w:val="20"/>
          <w:lang w:val="en-GB"/>
        </w:rPr>
        <w:t xml:space="preserve"> as</w:t>
      </w:r>
      <w:r w:rsidRPr="00A47D2E">
        <w:rPr>
          <w:rFonts w:ascii="Times New Roman" w:hAnsi="Times New Roman"/>
          <w:b/>
          <w:bCs/>
          <w:sz w:val="20"/>
          <w:szCs w:val="20"/>
          <w:lang w:val="en-GB"/>
        </w:rPr>
        <w:t xml:space="preserve"> in the following timing relationships:</w:t>
      </w:r>
    </w:p>
    <w:p w14:paraId="18082E3B" w14:textId="77777777" w:rsidR="00A6404A" w:rsidRPr="00A47D2E" w:rsidRDefault="00A6404A" w:rsidP="00A6404A">
      <w:pPr>
        <w:numPr>
          <w:ilvl w:val="1"/>
          <w:numId w:val="48"/>
        </w:numPr>
        <w:overflowPunct/>
        <w:autoSpaceDE/>
        <w:autoSpaceDN/>
        <w:adjustRightInd/>
        <w:spacing w:after="0"/>
        <w:textAlignment w:val="auto"/>
        <w:rPr>
          <w:b/>
          <w:bCs/>
          <w:iCs/>
          <w:lang w:eastAsia="x-none"/>
        </w:rPr>
      </w:pPr>
      <w:r w:rsidRPr="00A47D2E">
        <w:rPr>
          <w:b/>
          <w:bCs/>
          <w:iCs/>
          <w:lang w:eastAsia="x-none"/>
        </w:rPr>
        <w:t>For UL HARQ-ACK on PUCCH in response to a scheduling DCI received in slot n , UE transmits the HARQ ACK on PUCCH on slot n + K</w:t>
      </w:r>
      <w:r w:rsidRPr="00A47D2E">
        <w:rPr>
          <w:b/>
          <w:bCs/>
          <w:iCs/>
          <w:vertAlign w:val="subscript"/>
          <w:lang w:eastAsia="x-none"/>
        </w:rPr>
        <w:t>1</w:t>
      </w:r>
      <w:r w:rsidRPr="00A47D2E">
        <w:rPr>
          <w:b/>
          <w:bCs/>
          <w:iCs/>
          <w:lang w:eastAsia="x-none"/>
        </w:rPr>
        <w:t xml:space="preserve"> + K</w:t>
      </w:r>
      <w:r w:rsidRPr="00A47D2E">
        <w:rPr>
          <w:b/>
          <w:bCs/>
          <w:iCs/>
          <w:vertAlign w:val="subscript"/>
          <w:lang w:eastAsia="x-none"/>
        </w:rPr>
        <w:t xml:space="preserve">offset </w:t>
      </w:r>
      <w:r w:rsidRPr="00A47D2E">
        <w:rPr>
          <w:b/>
          <w:bCs/>
          <w:iCs/>
          <w:lang w:eastAsia="x-none"/>
        </w:rPr>
        <w:t>.</w:t>
      </w:r>
    </w:p>
    <w:p w14:paraId="0CE242F0" w14:textId="77777777" w:rsidR="00A6404A" w:rsidRPr="00A47D2E" w:rsidRDefault="00A6404A" w:rsidP="00A6404A">
      <w:pPr>
        <w:numPr>
          <w:ilvl w:val="1"/>
          <w:numId w:val="48"/>
        </w:numPr>
        <w:overflowPunct/>
        <w:autoSpaceDE/>
        <w:autoSpaceDN/>
        <w:adjustRightInd/>
        <w:spacing w:after="0"/>
        <w:textAlignment w:val="auto"/>
        <w:rPr>
          <w:b/>
          <w:bCs/>
          <w:iCs/>
          <w:lang w:eastAsia="x-none"/>
        </w:rPr>
      </w:pPr>
      <w:r w:rsidRPr="00A47D2E">
        <w:rPr>
          <w:b/>
          <w:bCs/>
          <w:iCs/>
          <w:lang w:eastAsia="x-none"/>
        </w:rPr>
        <w:t xml:space="preserve">When a scheduling DCI of a PUSCH is received in slot n,  UE transmits the  PUSCH on slot </w:t>
      </w:r>
      <m:oMath>
        <m:d>
          <m:dPr>
            <m:begChr m:val="⌊"/>
            <m:endChr m:val="⌋"/>
            <m:ctrlPr>
              <w:rPr>
                <w:rFonts w:ascii="Cambria Math" w:eastAsia="MS Mincho" w:hAnsi="Cambria Math"/>
                <w:b/>
                <w:bCs/>
                <w:iCs/>
              </w:rPr>
            </m:ctrlPr>
          </m:dPr>
          <m:e>
            <m:r>
              <m:rPr>
                <m:sty m:val="b"/>
              </m:rPr>
              <w:rPr>
                <w:rFonts w:ascii="Cambria Math" w:eastAsia="MS Mincho" w:hAnsi="Cambria Math"/>
              </w:rPr>
              <m:t>n∙</m:t>
            </m:r>
            <m:sSup>
              <m:sSupPr>
                <m:ctrlPr>
                  <w:rPr>
                    <w:rFonts w:ascii="Cambria Math" w:eastAsia="MS Mincho" w:hAnsi="Cambria Math"/>
                    <w:b/>
                    <w:bCs/>
                    <w:iCs/>
                  </w:rPr>
                </m:ctrlPr>
              </m:sSupPr>
              <m:e>
                <m:r>
                  <m:rPr>
                    <m:sty m:val="b"/>
                  </m:rPr>
                  <w:rPr>
                    <w:rFonts w:ascii="Cambria Math" w:eastAsia="MS Mincho" w:hAnsi="Cambria Math"/>
                  </w:rPr>
                  <m:t>2</m:t>
                </m:r>
              </m:e>
              <m:sup>
                <m:sSub>
                  <m:sSubPr>
                    <m:ctrlPr>
                      <w:rPr>
                        <w:rFonts w:ascii="Cambria Math" w:eastAsia="MS Mincho" w:hAnsi="Cambria Math"/>
                        <w:b/>
                        <w:bCs/>
                        <w:iCs/>
                      </w:rPr>
                    </m:ctrlPr>
                  </m:sSubPr>
                  <m:e>
                    <m:r>
                      <m:rPr>
                        <m:sty m:val="b"/>
                      </m:rPr>
                      <w:rPr>
                        <w:rFonts w:ascii="Cambria Math" w:eastAsia="MS Mincho" w:hAnsi="Cambria Math"/>
                      </w:rPr>
                      <m:t>μ</m:t>
                    </m:r>
                  </m:e>
                  <m:sub>
                    <m:r>
                      <m:rPr>
                        <m:sty m:val="b"/>
                      </m:rPr>
                      <w:rPr>
                        <w:rFonts w:ascii="Cambria Math" w:eastAsia="MS Mincho" w:hAnsi="Cambria Math"/>
                      </w:rPr>
                      <m:t>PUSCH</m:t>
                    </m:r>
                  </m:sub>
                </m:sSub>
                <m:r>
                  <m:rPr>
                    <m:sty m:val="b"/>
                  </m:rPr>
                  <w:rPr>
                    <w:rFonts w:ascii="Cambria Math" w:eastAsia="MS Mincho" w:hAnsi="Cambria Math"/>
                  </w:rPr>
                  <m:t>-</m:t>
                </m:r>
                <m:sSub>
                  <m:sSubPr>
                    <m:ctrlPr>
                      <w:rPr>
                        <w:rFonts w:ascii="Cambria Math" w:eastAsia="MS Mincho" w:hAnsi="Cambria Math"/>
                        <w:b/>
                        <w:bCs/>
                        <w:iCs/>
                      </w:rPr>
                    </m:ctrlPr>
                  </m:sSubPr>
                  <m:e>
                    <m:r>
                      <m:rPr>
                        <m:sty m:val="b"/>
                      </m:rPr>
                      <w:rPr>
                        <w:rFonts w:ascii="Cambria Math" w:eastAsia="MS Mincho" w:hAnsi="Cambria Math"/>
                      </w:rPr>
                      <m:t>μ</m:t>
                    </m:r>
                  </m:e>
                  <m:sub>
                    <m:r>
                      <m:rPr>
                        <m:sty m:val="b"/>
                      </m:rPr>
                      <w:rPr>
                        <w:rFonts w:ascii="Cambria Math" w:eastAsia="MS Mincho" w:hAnsi="Cambria Math"/>
                      </w:rPr>
                      <m:t>PDCCH</m:t>
                    </m:r>
                  </m:sub>
                </m:sSub>
              </m:sup>
            </m:sSup>
          </m:e>
        </m:d>
        <m:r>
          <m:rPr>
            <m:sty m:val="b"/>
          </m:rPr>
          <w:rPr>
            <w:rFonts w:ascii="Cambria Math" w:eastAsia="MS Mincho" w:hAnsi="Cambria Math"/>
          </w:rPr>
          <m:t>+</m:t>
        </m:r>
        <m:sSub>
          <m:sSubPr>
            <m:ctrlPr>
              <w:rPr>
                <w:rFonts w:ascii="Cambria Math" w:eastAsia="MS Mincho" w:hAnsi="Cambria Math"/>
                <w:b/>
                <w:bCs/>
                <w:iCs/>
              </w:rPr>
            </m:ctrlPr>
          </m:sSubPr>
          <m:e>
            <m:r>
              <m:rPr>
                <m:sty m:val="b"/>
              </m:rPr>
              <w:rPr>
                <w:rFonts w:ascii="Cambria Math" w:eastAsia="MS Mincho" w:hAnsi="Cambria Math"/>
              </w:rPr>
              <m:t>K</m:t>
            </m:r>
          </m:e>
          <m:sub>
            <m:r>
              <m:rPr>
                <m:sty m:val="b"/>
              </m:rPr>
              <w:rPr>
                <w:rFonts w:ascii="Cambria Math" w:eastAsia="MS Mincho" w:hAnsi="Cambria Math"/>
              </w:rPr>
              <m:t>2</m:t>
            </m:r>
          </m:sub>
        </m:sSub>
        <m:r>
          <m:rPr>
            <m:sty m:val="b"/>
          </m:rPr>
          <w:rPr>
            <w:rFonts w:ascii="Cambria Math" w:eastAsia="MS Mincho" w:hAnsi="Cambria Math"/>
          </w:rPr>
          <m:t>+</m:t>
        </m:r>
        <m:sSub>
          <m:sSubPr>
            <m:ctrlPr>
              <w:rPr>
                <w:rFonts w:ascii="Cambria Math" w:eastAsia="MS Mincho" w:hAnsi="Cambria Math"/>
                <w:b/>
                <w:bCs/>
                <w:iCs/>
              </w:rPr>
            </m:ctrlPr>
          </m:sSubPr>
          <m:e>
            <m:r>
              <m:rPr>
                <m:sty m:val="b"/>
              </m:rPr>
              <w:rPr>
                <w:rFonts w:ascii="Cambria Math" w:eastAsia="MS Mincho" w:hAnsi="Cambria Math"/>
              </w:rPr>
              <m:t>K</m:t>
            </m:r>
          </m:e>
          <m:sub>
            <m:r>
              <m:rPr>
                <m:sty m:val="b"/>
              </m:rPr>
              <w:rPr>
                <w:rFonts w:ascii="Cambria Math" w:eastAsia="MS Mincho" w:hAnsi="Cambria Math"/>
              </w:rPr>
              <m:t>offset</m:t>
            </m:r>
          </m:sub>
        </m:sSub>
      </m:oMath>
      <w:r w:rsidRPr="00A47D2E">
        <w:rPr>
          <w:b/>
          <w:bCs/>
          <w:iCs/>
          <w:lang w:eastAsia="x-none"/>
        </w:rPr>
        <w:t>.</w:t>
      </w:r>
    </w:p>
    <w:p w14:paraId="5F2E98D3" w14:textId="77777777" w:rsidR="00A6404A" w:rsidRPr="00A47D2E" w:rsidRDefault="00A6404A" w:rsidP="00A6404A">
      <w:pPr>
        <w:numPr>
          <w:ilvl w:val="1"/>
          <w:numId w:val="48"/>
        </w:numPr>
        <w:overflowPunct/>
        <w:autoSpaceDE/>
        <w:autoSpaceDN/>
        <w:adjustRightInd/>
        <w:spacing w:after="0"/>
        <w:textAlignment w:val="auto"/>
        <w:rPr>
          <w:b/>
          <w:bCs/>
          <w:iCs/>
          <w:lang w:eastAsia="x-none"/>
        </w:rPr>
      </w:pPr>
      <w:r w:rsidRPr="00A47D2E">
        <w:rPr>
          <w:b/>
          <w:bCs/>
          <w:iCs/>
          <w:lang w:eastAsia="x-none"/>
        </w:rPr>
        <w:t>When a DCI with CSI request is received in slot n and K is selected by the DCI, UE transmits CSI on PUSCH on slot n +K+K</w:t>
      </w:r>
      <w:r w:rsidRPr="00A47D2E">
        <w:rPr>
          <w:b/>
          <w:bCs/>
          <w:iCs/>
          <w:vertAlign w:val="subscript"/>
          <w:lang w:eastAsia="x-none"/>
        </w:rPr>
        <w:t>offset</w:t>
      </w:r>
      <w:r w:rsidRPr="00A47D2E">
        <w:rPr>
          <w:b/>
          <w:bCs/>
          <w:iCs/>
          <w:lang w:eastAsia="x-none"/>
        </w:rPr>
        <w:t>, where K is indicated by the DCI.</w:t>
      </w:r>
    </w:p>
    <w:p w14:paraId="19A9B3DE" w14:textId="77777777" w:rsidR="00A6404A" w:rsidRPr="00A47D2E" w:rsidRDefault="00A6404A" w:rsidP="00A6404A">
      <w:pPr>
        <w:numPr>
          <w:ilvl w:val="1"/>
          <w:numId w:val="48"/>
        </w:numPr>
        <w:overflowPunct/>
        <w:autoSpaceDE/>
        <w:autoSpaceDN/>
        <w:adjustRightInd/>
        <w:spacing w:after="0"/>
        <w:textAlignment w:val="auto"/>
        <w:rPr>
          <w:b/>
          <w:bCs/>
          <w:iCs/>
          <w:lang w:eastAsia="x-none"/>
        </w:rPr>
      </w:pPr>
      <w:r w:rsidRPr="00A47D2E">
        <w:rPr>
          <w:b/>
          <w:bCs/>
          <w:iCs/>
          <w:lang w:eastAsia="x-none"/>
        </w:rPr>
        <w:t>For a CSI report in uplink slot n’, the CSI reference resource is given in downlink slot n-n</w:t>
      </w:r>
      <w:r w:rsidRPr="00A47D2E">
        <w:rPr>
          <w:b/>
          <w:bCs/>
          <w:iCs/>
          <w:vertAlign w:val="subscript"/>
          <w:lang w:eastAsia="x-none"/>
        </w:rPr>
        <w:t>CSI_ref</w:t>
      </w:r>
      <m:oMath>
        <m:r>
          <m:rPr>
            <m:sty m:val="b"/>
          </m:rPr>
          <w:rPr>
            <w:rFonts w:ascii="Cambria Math" w:eastAsia="MS Mincho" w:hAnsi="Cambria Math"/>
          </w:rPr>
          <m:t>-</m:t>
        </m:r>
        <m:sSub>
          <m:sSubPr>
            <m:ctrlPr>
              <w:rPr>
                <w:rFonts w:ascii="Cambria Math" w:eastAsia="MS Mincho" w:hAnsi="Cambria Math"/>
                <w:b/>
                <w:bCs/>
                <w:iCs/>
              </w:rPr>
            </m:ctrlPr>
          </m:sSubPr>
          <m:e>
            <m:r>
              <m:rPr>
                <m:sty m:val="b"/>
              </m:rPr>
              <w:rPr>
                <w:rFonts w:ascii="Cambria Math" w:eastAsia="MS Mincho" w:hAnsi="Cambria Math"/>
              </w:rPr>
              <m:t>K</m:t>
            </m:r>
          </m:e>
          <m:sub>
            <m:r>
              <m:rPr>
                <m:sty m:val="b"/>
              </m:rPr>
              <w:rPr>
                <w:rFonts w:ascii="Cambria Math" w:eastAsia="MS Mincho" w:hAnsi="Cambria Math"/>
              </w:rPr>
              <m:t>offset</m:t>
            </m:r>
          </m:sub>
        </m:sSub>
      </m:oMath>
      <w:r w:rsidRPr="00A47D2E">
        <w:rPr>
          <w:b/>
          <w:bCs/>
          <w:iCs/>
          <w:lang w:eastAsia="x-none"/>
        </w:rPr>
        <w:t xml:space="preserve">, where </w:t>
      </w:r>
      <w:r w:rsidRPr="00A47D2E">
        <w:rPr>
          <w:b/>
          <w:bCs/>
          <w:iCs/>
          <w:noProof/>
          <w:lang w:eastAsia="x-none"/>
        </w:rPr>
        <w:drawing>
          <wp:inline distT="0" distB="0" distL="0" distR="0" wp14:anchorId="6AAEA471" wp14:editId="48E76B80">
            <wp:extent cx="742950" cy="45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r w:rsidRPr="00A47D2E">
        <w:rPr>
          <w:b/>
          <w:bCs/>
          <w:iCs/>
          <w:lang w:eastAsia="x-none"/>
        </w:rPr>
        <w:t xml:space="preserve"> and n</w:t>
      </w:r>
      <w:r w:rsidRPr="00A47D2E">
        <w:rPr>
          <w:b/>
          <w:bCs/>
          <w:iCs/>
          <w:vertAlign w:val="subscript"/>
          <w:lang w:eastAsia="x-none"/>
        </w:rPr>
        <w:t>CSI_ref</w:t>
      </w:r>
      <w:r w:rsidRPr="00A47D2E">
        <w:rPr>
          <w:b/>
          <w:bCs/>
          <w:iCs/>
          <w:lang w:eastAsia="x-none"/>
        </w:rPr>
        <w:t xml:space="preserve"> is as defined in 38.214.</w:t>
      </w:r>
    </w:p>
    <w:p w14:paraId="1E65FDA1" w14:textId="77777777" w:rsidR="00A6404A" w:rsidRPr="00A47D2E" w:rsidRDefault="00A6404A" w:rsidP="00A6404A">
      <w:pPr>
        <w:pStyle w:val="ListParagraph"/>
        <w:numPr>
          <w:ilvl w:val="1"/>
          <w:numId w:val="48"/>
        </w:numPr>
        <w:rPr>
          <w:rFonts w:ascii="Times New Roman" w:hAnsi="Times New Roman"/>
          <w:b/>
          <w:bCs/>
          <w:iCs/>
          <w:sz w:val="20"/>
          <w:szCs w:val="20"/>
        </w:rPr>
      </w:pPr>
      <w:r w:rsidRPr="00A47D2E">
        <w:rPr>
          <w:rFonts w:ascii="Times New Roman" w:hAnsi="Times New Roman"/>
          <w:b/>
          <w:bCs/>
          <w:iCs/>
          <w:color w:val="000000"/>
          <w:sz w:val="20"/>
          <w:szCs w:val="20"/>
        </w:rPr>
        <w:t xml:space="preserve">With reference to slots for a PUSCH transmission scheduled by a RAR UL grant, if a UE receives a PDSCH with a RAR message ending in slot </w:t>
      </w:r>
      <m:oMath>
        <m:r>
          <m:rPr>
            <m:sty m:val="b"/>
          </m:rPr>
          <w:rPr>
            <w:rFonts w:ascii="Cambria Math" w:hAnsi="Cambria Math"/>
            <w:color w:val="000000"/>
            <w:sz w:val="20"/>
            <w:szCs w:val="20"/>
          </w:rPr>
          <m:t>n</m:t>
        </m:r>
      </m:oMath>
      <w:r w:rsidRPr="00A47D2E">
        <w:rPr>
          <w:rFonts w:ascii="Times New Roman" w:hAnsi="Times New Roman"/>
          <w:b/>
          <w:bCs/>
          <w:iCs/>
          <w:color w:val="000000"/>
          <w:sz w:val="20"/>
          <w:szCs w:val="20"/>
        </w:rPr>
        <w:t xml:space="preserve"> for a corresponding PRACH transmission from the UE, the UE transmits the PUSCH in slot </w:t>
      </w:r>
      <m:oMath>
        <m:r>
          <m:rPr>
            <m:sty m:val="b"/>
          </m:rPr>
          <w:rPr>
            <w:rFonts w:ascii="Cambria Math" w:hAnsi="Cambria Math"/>
            <w:color w:val="000000"/>
            <w:sz w:val="20"/>
            <w:szCs w:val="20"/>
          </w:rPr>
          <m:t xml:space="preserve">n + </m:t>
        </m:r>
        <m:sSub>
          <m:sSubPr>
            <m:ctrlPr>
              <w:rPr>
                <w:rFonts w:ascii="Cambria Math" w:hAnsi="Cambria Math"/>
                <w:b/>
                <w:bCs/>
                <w:iCs/>
                <w:color w:val="000000"/>
                <w:sz w:val="20"/>
                <w:szCs w:val="20"/>
              </w:rPr>
            </m:ctrlPr>
          </m:sSubPr>
          <m:e>
            <m:r>
              <m:rPr>
                <m:sty m:val="b"/>
              </m:rPr>
              <w:rPr>
                <w:rFonts w:ascii="Cambria Math" w:hAnsi="Cambria Math"/>
                <w:color w:val="000000"/>
                <w:sz w:val="20"/>
                <w:szCs w:val="20"/>
              </w:rPr>
              <m:t>K</m:t>
            </m:r>
          </m:e>
          <m:sub>
            <m:r>
              <m:rPr>
                <m:sty m:val="b"/>
              </m:rPr>
              <w:rPr>
                <w:rFonts w:ascii="Cambria Math" w:hAnsi="Cambria Math"/>
                <w:color w:val="000000"/>
                <w:sz w:val="20"/>
                <w:szCs w:val="20"/>
              </w:rPr>
              <m:t>2</m:t>
            </m:r>
          </m:sub>
        </m:sSub>
        <m:r>
          <m:rPr>
            <m:sty m:val="b"/>
          </m:rPr>
          <w:rPr>
            <w:rFonts w:ascii="Cambria Math" w:hAnsi="Cambria Math"/>
            <w:color w:val="000000"/>
            <w:sz w:val="20"/>
            <w:szCs w:val="20"/>
          </w:rPr>
          <m:t xml:space="preserve"> +Δ+</m:t>
        </m:r>
        <m:sSub>
          <m:sSubPr>
            <m:ctrlPr>
              <w:rPr>
                <w:rFonts w:ascii="Cambria Math" w:hAnsi="Cambria Math"/>
                <w:b/>
                <w:bCs/>
                <w:iCs/>
                <w:color w:val="000000"/>
                <w:sz w:val="20"/>
                <w:szCs w:val="20"/>
              </w:rPr>
            </m:ctrlPr>
          </m:sSubPr>
          <m:e>
            <m:r>
              <m:rPr>
                <m:sty m:val="b"/>
              </m:rPr>
              <w:rPr>
                <w:rFonts w:ascii="Cambria Math" w:hAnsi="Cambria Math"/>
                <w:color w:val="000000"/>
                <w:sz w:val="20"/>
                <w:szCs w:val="20"/>
              </w:rPr>
              <m:t>K</m:t>
            </m:r>
          </m:e>
          <m:sub>
            <m:r>
              <m:rPr>
                <m:sty m:val="b"/>
              </m:rPr>
              <w:rPr>
                <w:rFonts w:ascii="Cambria Math" w:hAnsi="Cambria Math"/>
                <w:color w:val="000000"/>
                <w:sz w:val="20"/>
                <w:szCs w:val="20"/>
              </w:rPr>
              <m:t>offset</m:t>
            </m:r>
          </m:sub>
        </m:sSub>
      </m:oMath>
      <w:r w:rsidRPr="00A47D2E">
        <w:rPr>
          <w:rFonts w:ascii="Times New Roman" w:hAnsi="Times New Roman"/>
          <w:b/>
          <w:bCs/>
          <w:iCs/>
          <w:color w:val="000000"/>
          <w:sz w:val="20"/>
          <w:szCs w:val="20"/>
        </w:rPr>
        <w:t>.</w:t>
      </w:r>
    </w:p>
    <w:p w14:paraId="49BFC2E2" w14:textId="4888CB58" w:rsidR="00A6404A" w:rsidRPr="00A47D2E" w:rsidRDefault="00A6404A" w:rsidP="00A6404A">
      <w:pPr>
        <w:pStyle w:val="BodyText"/>
        <w:numPr>
          <w:ilvl w:val="1"/>
          <w:numId w:val="48"/>
        </w:numPr>
        <w:rPr>
          <w:rFonts w:ascii="Times New Roman" w:hAnsi="Times New Roman"/>
          <w:b/>
          <w:bCs/>
          <w:iCs/>
          <w:szCs w:val="20"/>
        </w:rPr>
      </w:pPr>
      <w:r w:rsidRPr="00A47D2E">
        <w:rPr>
          <w:rFonts w:ascii="Times New Roman" w:hAnsi="Times New Roman"/>
          <w:b/>
          <w:bCs/>
          <w:iCs/>
          <w:szCs w:val="20"/>
        </w:rPr>
        <w:t xml:space="preserve">When the HARQ-ACK corresponding to a PDSCH carrying a MAC-CE command is transmitted in slot </w:t>
      </w:r>
      <m:oMath>
        <m:r>
          <m:rPr>
            <m:sty m:val="b"/>
          </m:rPr>
          <w:rPr>
            <w:rFonts w:ascii="Cambria Math" w:hAnsi="Cambria Math"/>
            <w:szCs w:val="20"/>
          </w:rPr>
          <m:t>n</m:t>
        </m:r>
      </m:oMath>
      <w:r w:rsidRPr="00A47D2E">
        <w:rPr>
          <w:rFonts w:ascii="Times New Roman" w:hAnsi="Times New Roman"/>
          <w:b/>
          <w:bCs/>
          <w:iCs/>
          <w:szCs w:val="20"/>
        </w:rPr>
        <w:t xml:space="preserve">, the corresponding action and the UE assumption on the downlink configuration indicated by the MAC-CE command shall be applied starting from the first slot that is after slot </w:t>
      </w:r>
      <m:oMath>
        <m:r>
          <m:rPr>
            <m:sty m:val="b"/>
          </m:rPr>
          <w:rPr>
            <w:rFonts w:ascii="Cambria Math" w:hAnsi="Cambria Math"/>
            <w:szCs w:val="20"/>
          </w:rPr>
          <m:t>n+</m:t>
        </m:r>
        <m:sSubSup>
          <m:sSubSupPr>
            <m:ctrlPr>
              <w:rPr>
                <w:rFonts w:ascii="Cambria Math" w:hAnsi="Cambria Math"/>
                <w:b/>
                <w:bCs/>
                <w:iCs/>
                <w:szCs w:val="20"/>
              </w:rPr>
            </m:ctrlPr>
          </m:sSubSupPr>
          <m:e>
            <m:r>
              <m:rPr>
                <m:sty m:val="b"/>
              </m:rPr>
              <w:rPr>
                <w:rFonts w:ascii="Cambria Math" w:hAnsi="Cambria Math"/>
                <w:szCs w:val="20"/>
              </w:rPr>
              <m:t>XN</m:t>
            </m:r>
          </m:e>
          <m:sub>
            <m:r>
              <m:rPr>
                <m:sty m:val="b"/>
              </m:rPr>
              <w:rPr>
                <w:rFonts w:ascii="Cambria Math" w:hAnsi="Cambria Math"/>
                <w:szCs w:val="20"/>
              </w:rPr>
              <m:t>slot</m:t>
            </m:r>
          </m:sub>
          <m:sup>
            <m:r>
              <m:rPr>
                <m:sty m:val="b"/>
              </m:rPr>
              <w:rPr>
                <w:rFonts w:ascii="Cambria Math" w:hAnsi="Cambria Math"/>
                <w:szCs w:val="20"/>
              </w:rPr>
              <m:t>subframe,µ</m:t>
            </m:r>
          </m:sup>
        </m:sSubSup>
        <m:r>
          <m:rPr>
            <m:sty m:val="b"/>
          </m:rPr>
          <w:rPr>
            <w:rFonts w:ascii="Cambria Math" w:hAnsi="Cambria Math"/>
            <w:szCs w:val="20"/>
          </w:rPr>
          <m:t>+</m:t>
        </m:r>
        <m:sSub>
          <m:sSubPr>
            <m:ctrlPr>
              <w:rPr>
                <w:rFonts w:ascii="Cambria Math" w:hAnsi="Cambria Math"/>
                <w:b/>
                <w:bCs/>
                <w:iCs/>
                <w:color w:val="000000"/>
                <w:szCs w:val="20"/>
              </w:rPr>
            </m:ctrlPr>
          </m:sSubPr>
          <m:e>
            <m:r>
              <m:rPr>
                <m:sty m:val="b"/>
              </m:rPr>
              <w:rPr>
                <w:rFonts w:ascii="Cambria Math" w:hAnsi="Cambria Math"/>
                <w:color w:val="000000"/>
                <w:szCs w:val="20"/>
              </w:rPr>
              <m:t>K</m:t>
            </m:r>
          </m:e>
          <m:sub>
            <m:r>
              <m:rPr>
                <m:sty m:val="b"/>
              </m:rPr>
              <w:rPr>
                <w:rFonts w:ascii="Cambria Math" w:hAnsi="Cambria Math"/>
                <w:color w:val="000000"/>
                <w:szCs w:val="20"/>
              </w:rPr>
              <m:t>offset</m:t>
            </m:r>
          </m:sub>
        </m:sSub>
      </m:oMath>
      <w:r w:rsidRPr="00A47D2E">
        <w:rPr>
          <w:rFonts w:ascii="Times New Roman" w:hAnsi="Times New Roman"/>
          <w:b/>
          <w:bCs/>
          <w:iCs/>
          <w:color w:val="000000"/>
          <w:szCs w:val="20"/>
        </w:rPr>
        <w:fldChar w:fldCharType="begin"/>
      </w:r>
      <w:r w:rsidRPr="00A47D2E">
        <w:rPr>
          <w:rFonts w:ascii="Times New Roman" w:hAnsi="Times New Roman"/>
          <w:b/>
          <w:bCs/>
          <w:iCs/>
          <w:color w:val="000000"/>
          <w:szCs w:val="20"/>
        </w:rPr>
        <w:instrText xml:space="preserve"> QUOTE </w:instrText>
      </w:r>
      <m:oMath>
        <m:r>
          <m:rPr>
            <m:sty m:val="p"/>
          </m:rPr>
          <w:rPr>
            <w:rFonts w:ascii="Cambria Math" w:hAnsi="Cambria Math"/>
            <w:szCs w:val="20"/>
          </w:rPr>
          <m:t>n+</m:t>
        </m:r>
        <m:sSubSup>
          <m:sSubSupPr>
            <m:ctrlPr>
              <w:rPr>
                <w:rFonts w:ascii="Cambria Math" w:hAnsi="Cambria Math"/>
                <w:b/>
                <w:bCs/>
                <w:iCs/>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r>
          <m:rPr>
            <m:sty m:val="p"/>
          </m:rPr>
          <w:rPr>
            <w:rFonts w:ascii="Cambria Math" w:hAnsi="Cambria Math"/>
            <w:szCs w:val="20"/>
          </w:rPr>
          <m:t>+</m:t>
        </m:r>
        <m:sSub>
          <m:sSubPr>
            <m:ctrlPr>
              <w:rPr>
                <w:rFonts w:ascii="Cambria Math" w:hAnsi="Cambria Math"/>
                <w:b/>
                <w:bCs/>
                <w:iCs/>
                <w:color w:val="000000"/>
                <w:szCs w:val="20"/>
              </w:rPr>
            </m:ctrlPr>
          </m:sSubPr>
          <m:e>
            <m:r>
              <m:rPr>
                <m:sty m:val="p"/>
              </m:rPr>
              <w:rPr>
                <w:rFonts w:ascii="Cambria Math" w:hAnsi="Cambria Math"/>
                <w:color w:val="000000"/>
                <w:szCs w:val="20"/>
              </w:rPr>
              <m:t>K</m:t>
            </m:r>
          </m:e>
          <m:sub>
            <m:r>
              <m:rPr>
                <m:sty m:val="p"/>
              </m:rPr>
              <w:rPr>
                <w:rFonts w:ascii="Cambria Math" w:hAnsi="Cambria Math"/>
                <w:color w:val="000000"/>
                <w:szCs w:val="20"/>
              </w:rPr>
              <m:t>offset</m:t>
            </m:r>
          </m:sub>
        </m:sSub>
      </m:oMath>
      <w:r w:rsidRPr="00A47D2E">
        <w:rPr>
          <w:rFonts w:ascii="Times New Roman" w:hAnsi="Times New Roman"/>
          <w:b/>
          <w:bCs/>
          <w:iCs/>
          <w:color w:val="000000"/>
          <w:szCs w:val="20"/>
        </w:rPr>
        <w:instrText xml:space="preserve"> </w:instrText>
      </w:r>
      <w:r w:rsidRPr="00A47D2E">
        <w:rPr>
          <w:rFonts w:ascii="Times New Roman" w:hAnsi="Times New Roman"/>
          <w:b/>
          <w:bCs/>
          <w:iCs/>
          <w:color w:val="000000"/>
          <w:szCs w:val="20"/>
        </w:rPr>
        <w:fldChar w:fldCharType="end"/>
      </w:r>
      <w:r w:rsidRPr="00A47D2E">
        <w:rPr>
          <w:rFonts w:ascii="Times New Roman" w:hAnsi="Times New Roman"/>
          <w:b/>
          <w:bCs/>
          <w:iCs/>
          <w:color w:val="000000"/>
          <w:szCs w:val="20"/>
        </w:rPr>
        <w:t xml:space="preserve"> (</w:t>
      </w:r>
      <w:r w:rsidR="000A1C9C">
        <w:rPr>
          <w:rFonts w:ascii="Times New Roman" w:hAnsi="Times New Roman"/>
          <w:b/>
          <w:bCs/>
          <w:iCs/>
          <w:color w:val="000000"/>
          <w:szCs w:val="20"/>
        </w:rPr>
        <w:t xml:space="preserve">the value of </w:t>
      </w:r>
      <w:r w:rsidRPr="00A47D2E">
        <w:rPr>
          <w:rFonts w:ascii="Times New Roman" w:hAnsi="Times New Roman"/>
          <w:b/>
          <w:bCs/>
          <w:iCs/>
          <w:color w:val="000000"/>
          <w:szCs w:val="20"/>
        </w:rPr>
        <w:t xml:space="preserve">X </w:t>
      </w:r>
      <w:r w:rsidR="00AA34EA">
        <w:rPr>
          <w:rFonts w:ascii="Times New Roman" w:hAnsi="Times New Roman"/>
          <w:b/>
          <w:bCs/>
          <w:iCs/>
          <w:color w:val="000000"/>
          <w:szCs w:val="20"/>
        </w:rPr>
        <w:t>is FFS</w:t>
      </w:r>
      <w:r w:rsidRPr="00A47D2E">
        <w:rPr>
          <w:rFonts w:ascii="Times New Roman" w:hAnsi="Times New Roman"/>
          <w:b/>
          <w:bCs/>
          <w:iCs/>
          <w:color w:val="000000"/>
          <w:szCs w:val="20"/>
        </w:rPr>
        <w:t>).</w:t>
      </w:r>
    </w:p>
    <w:p w14:paraId="5CA4372F" w14:textId="77777777" w:rsidR="00A6404A" w:rsidRPr="00A47D2E" w:rsidRDefault="00A6404A" w:rsidP="00A6404A">
      <w:pPr>
        <w:pStyle w:val="BodyText"/>
        <w:numPr>
          <w:ilvl w:val="1"/>
          <w:numId w:val="48"/>
        </w:numPr>
        <w:rPr>
          <w:rFonts w:ascii="Times New Roman" w:hAnsi="Times New Roman"/>
          <w:b/>
          <w:bCs/>
          <w:iCs/>
          <w:szCs w:val="20"/>
        </w:rPr>
      </w:pPr>
      <w:r w:rsidRPr="00A47D2E">
        <w:rPr>
          <w:rFonts w:ascii="Times New Roman" w:hAnsi="Times New Roman"/>
          <w:b/>
          <w:bCs/>
          <w:iCs/>
          <w:szCs w:val="20"/>
        </w:rPr>
        <w:t xml:space="preserve">If </w:t>
      </w:r>
      <w:r w:rsidRPr="00A47D2E">
        <w:rPr>
          <w:rFonts w:ascii="Times New Roman" w:eastAsia="DengXian" w:hAnsi="Times New Roman"/>
          <w:b/>
          <w:bCs/>
          <w:iCs/>
          <w:szCs w:val="20"/>
          <w:lang w:eastAsia="zh-CN"/>
        </w:rPr>
        <w:t>a UE receives a DCI triggering aperiodic SRS in</w:t>
      </w:r>
      <w:r w:rsidRPr="00A47D2E">
        <w:rPr>
          <w:rFonts w:ascii="Times New Roman" w:hAnsi="Times New Roman"/>
          <w:b/>
          <w:bCs/>
          <w:iCs/>
          <w:szCs w:val="20"/>
          <w:lang w:eastAsia="zh-CN"/>
        </w:rPr>
        <w:t xml:space="preserve"> slot n</w:t>
      </w:r>
      <w:r w:rsidRPr="00A47D2E">
        <w:rPr>
          <w:rFonts w:ascii="Times New Roman" w:eastAsia="DengXian" w:hAnsi="Times New Roman"/>
          <w:b/>
          <w:bCs/>
          <w:iCs/>
          <w:szCs w:val="20"/>
          <w:lang w:eastAsia="zh-CN"/>
        </w:rPr>
        <w:t>,</w:t>
      </w:r>
      <w:r w:rsidRPr="00A47D2E">
        <w:rPr>
          <w:rFonts w:ascii="Times New Roman" w:hAnsi="Times New Roman"/>
          <w:b/>
          <w:bCs/>
          <w:iCs/>
          <w:szCs w:val="20"/>
        </w:rPr>
        <w:t xml:space="preserve"> the UE transmits </w:t>
      </w:r>
      <w:r w:rsidRPr="00A47D2E">
        <w:rPr>
          <w:rFonts w:ascii="Times New Roman" w:hAnsi="Times New Roman"/>
          <w:b/>
          <w:bCs/>
          <w:iCs/>
          <w:szCs w:val="20"/>
          <w:lang w:eastAsia="zh-CN"/>
        </w:rPr>
        <w:t xml:space="preserve">aperiodic </w:t>
      </w:r>
      <w:r w:rsidRPr="00A47D2E">
        <w:rPr>
          <w:rFonts w:ascii="Times New Roman" w:hAnsi="Times New Roman"/>
          <w:b/>
          <w:bCs/>
          <w:iCs/>
          <w:szCs w:val="20"/>
        </w:rPr>
        <w:t xml:space="preserve">SRS in each of the triggered SRS resource set(s) in slot </w:t>
      </w:r>
      <m:oMath>
        <m:r>
          <m:rPr>
            <m:sty m:val="b"/>
          </m:rPr>
          <w:rPr>
            <w:rFonts w:ascii="Cambria Math" w:hAnsi="Cambria Math"/>
            <w:szCs w:val="20"/>
          </w:rPr>
          <m:t>⌊n∙</m:t>
        </m:r>
        <m:sSup>
          <m:sSupPr>
            <m:ctrlPr>
              <w:rPr>
                <w:rFonts w:ascii="Cambria Math" w:hAnsi="Cambria Math"/>
                <w:b/>
                <w:bCs/>
                <w:iCs/>
                <w:szCs w:val="20"/>
              </w:rPr>
            </m:ctrlPr>
          </m:sSupPr>
          <m:e>
            <m:r>
              <m:rPr>
                <m:sty m:val="b"/>
              </m:rPr>
              <w:rPr>
                <w:rFonts w:ascii="Cambria Math" w:hAnsi="Cambria Math"/>
                <w:szCs w:val="20"/>
              </w:rPr>
              <m:t>2</m:t>
            </m:r>
          </m:e>
          <m:sup>
            <m:f>
              <m:fPr>
                <m:ctrlPr>
                  <w:rPr>
                    <w:rFonts w:ascii="Cambria Math" w:hAnsi="Cambria Math"/>
                    <w:b/>
                    <w:bCs/>
                    <w:iCs/>
                    <w:szCs w:val="20"/>
                  </w:rPr>
                </m:ctrlPr>
              </m:fPr>
              <m:num>
                <m:sSub>
                  <m:sSubPr>
                    <m:ctrlPr>
                      <w:rPr>
                        <w:rFonts w:ascii="Cambria Math" w:hAnsi="Cambria Math"/>
                        <w:b/>
                        <w:bCs/>
                        <w:iCs/>
                        <w:szCs w:val="20"/>
                      </w:rPr>
                    </m:ctrlPr>
                  </m:sSubPr>
                  <m:e>
                    <m:r>
                      <m:rPr>
                        <m:sty m:val="b"/>
                      </m:rPr>
                      <w:rPr>
                        <w:rFonts w:ascii="Cambria Math" w:hAnsi="Cambria Math"/>
                        <w:szCs w:val="20"/>
                      </w:rPr>
                      <m:t>μ</m:t>
                    </m:r>
                  </m:e>
                  <m:sub>
                    <m:r>
                      <m:rPr>
                        <m:sty m:val="b"/>
                      </m:rPr>
                      <w:rPr>
                        <w:rFonts w:ascii="Cambria Math" w:hAnsi="Cambria Math"/>
                        <w:szCs w:val="20"/>
                      </w:rPr>
                      <m:t>SRS</m:t>
                    </m:r>
                  </m:sub>
                </m:sSub>
              </m:num>
              <m:den>
                <m:sSub>
                  <m:sSubPr>
                    <m:ctrlPr>
                      <w:rPr>
                        <w:rFonts w:ascii="Cambria Math" w:hAnsi="Cambria Math"/>
                        <w:b/>
                        <w:bCs/>
                        <w:iCs/>
                        <w:szCs w:val="20"/>
                      </w:rPr>
                    </m:ctrlPr>
                  </m:sSubPr>
                  <m:e>
                    <m:r>
                      <m:rPr>
                        <m:sty m:val="b"/>
                      </m:rPr>
                      <w:rPr>
                        <w:rFonts w:ascii="Cambria Math" w:hAnsi="Cambria Math"/>
                        <w:szCs w:val="20"/>
                      </w:rPr>
                      <m:t>μ</m:t>
                    </m:r>
                  </m:e>
                  <m:sub>
                    <m:r>
                      <m:rPr>
                        <m:sty m:val="b"/>
                      </m:rPr>
                      <w:rPr>
                        <w:rFonts w:ascii="Cambria Math" w:hAnsi="Cambria Math"/>
                        <w:szCs w:val="20"/>
                      </w:rPr>
                      <m:t>PDCCH</m:t>
                    </m:r>
                  </m:sub>
                </m:sSub>
              </m:den>
            </m:f>
          </m:sup>
        </m:sSup>
        <m:r>
          <m:rPr>
            <m:sty m:val="b"/>
          </m:rPr>
          <w:rPr>
            <w:rFonts w:ascii="Cambria Math" w:hAnsi="Cambria Math"/>
            <w:szCs w:val="20"/>
          </w:rPr>
          <m:t>⌋+k+</m:t>
        </m:r>
        <m:sSub>
          <m:sSubPr>
            <m:ctrlPr>
              <w:rPr>
                <w:rFonts w:ascii="Cambria Math" w:hAnsi="Cambria Math"/>
                <w:b/>
                <w:bCs/>
                <w:iCs/>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A47D2E">
        <w:rPr>
          <w:rFonts w:ascii="Times New Roman" w:hAnsi="Times New Roman"/>
          <w:b/>
          <w:bCs/>
          <w:iCs/>
          <w:szCs w:val="20"/>
        </w:rPr>
        <w:t>.</w:t>
      </w:r>
    </w:p>
    <w:p w14:paraId="22E5F32C" w14:textId="70A15AD6" w:rsidR="00A6404A" w:rsidRDefault="00A6404A" w:rsidP="00A6404A">
      <w:pPr>
        <w:pStyle w:val="ListParagraph"/>
        <w:numPr>
          <w:ilvl w:val="0"/>
          <w:numId w:val="48"/>
        </w:numPr>
        <w:rPr>
          <w:rFonts w:ascii="Times New Roman" w:hAnsi="Times New Roman"/>
          <w:b/>
          <w:bCs/>
          <w:lang w:val="en-GB"/>
        </w:rPr>
      </w:pPr>
      <w:r w:rsidRPr="00A47D2E">
        <w:rPr>
          <w:rFonts w:ascii="Times New Roman" w:hAnsi="Times New Roman"/>
          <w:b/>
          <w:bCs/>
          <w:lang w:val="en-GB"/>
        </w:rPr>
        <w:t>Additional configuration and mechanisms can be considered to overwrite the value for one or more of the above relationships.</w:t>
      </w:r>
    </w:p>
    <w:p w14:paraId="7926B8A1" w14:textId="77777777" w:rsidR="00A6404A" w:rsidRPr="00A47D2E" w:rsidRDefault="00A6404A" w:rsidP="00D87B07">
      <w:pPr>
        <w:pStyle w:val="ListParagraph"/>
        <w:ind w:left="1004"/>
        <w:rPr>
          <w:rFonts w:ascii="Times New Roman" w:hAnsi="Times New Roman"/>
          <w:b/>
          <w:bCs/>
          <w:lang w:val="en-GB"/>
        </w:rPr>
      </w:pPr>
    </w:p>
    <w:p w14:paraId="46514398" w14:textId="77777777" w:rsidR="00A6404A" w:rsidRDefault="00A6404A" w:rsidP="00A6404A">
      <w:pPr>
        <w:rPr>
          <w:b/>
          <w:bCs/>
          <w:lang w:val="en-GB"/>
        </w:rPr>
      </w:pPr>
      <w:r w:rsidRPr="00A47D2E">
        <w:rPr>
          <w:b/>
          <w:bCs/>
          <w:lang w:val="en-GB"/>
        </w:rPr>
        <w:t xml:space="preserve">Proposal 2: </w:t>
      </w:r>
      <w:r>
        <w:rPr>
          <w:b/>
          <w:bCs/>
          <w:lang w:val="en-GB"/>
        </w:rPr>
        <w:t xml:space="preserve">Support </w:t>
      </w:r>
      <w:r w:rsidRPr="00A47D2E">
        <w:rPr>
          <w:b/>
          <w:bCs/>
          <w:lang w:val="en-GB"/>
        </w:rPr>
        <w:t xml:space="preserve">UE specific </w:t>
      </w:r>
      <w:r w:rsidRPr="00A47D2E">
        <w:rPr>
          <w:b/>
          <w:bCs/>
          <w:i/>
          <w:iCs/>
          <w:lang w:val="en-GB"/>
        </w:rPr>
        <w:t>K</w:t>
      </w:r>
      <w:r w:rsidRPr="00A47D2E">
        <w:rPr>
          <w:b/>
          <w:bCs/>
          <w:vertAlign w:val="subscript"/>
          <w:lang w:val="en-GB"/>
        </w:rPr>
        <w:t>offset</w:t>
      </w:r>
      <w:r w:rsidRPr="00A47D2E">
        <w:rPr>
          <w:b/>
          <w:bCs/>
          <w:lang w:val="en-GB"/>
        </w:rPr>
        <w:t xml:space="preserve"> </w:t>
      </w:r>
      <w:r>
        <w:rPr>
          <w:b/>
          <w:bCs/>
          <w:lang w:val="en-GB"/>
        </w:rPr>
        <w:t xml:space="preserve">based on </w:t>
      </w:r>
      <w:r w:rsidRPr="00A47D2E">
        <w:rPr>
          <w:b/>
          <w:bCs/>
          <w:lang w:val="en-GB"/>
        </w:rPr>
        <w:t xml:space="preserve">UE </w:t>
      </w:r>
      <w:r>
        <w:rPr>
          <w:b/>
          <w:bCs/>
          <w:lang w:val="en-GB"/>
        </w:rPr>
        <w:t xml:space="preserve">TA </w:t>
      </w:r>
      <w:r w:rsidRPr="00A47D2E">
        <w:rPr>
          <w:b/>
          <w:bCs/>
          <w:lang w:val="en-GB"/>
        </w:rPr>
        <w:t>report</w:t>
      </w:r>
      <w:r>
        <w:rPr>
          <w:b/>
          <w:bCs/>
          <w:lang w:val="en-GB"/>
        </w:rPr>
        <w:t>(s).</w:t>
      </w:r>
    </w:p>
    <w:p w14:paraId="5E4E98F2" w14:textId="3FAC2205" w:rsidR="006D073A" w:rsidRPr="003D5F4B" w:rsidRDefault="00A6404A" w:rsidP="00576843">
      <w:pPr>
        <w:pStyle w:val="ListParagraph"/>
        <w:numPr>
          <w:ilvl w:val="0"/>
          <w:numId w:val="55"/>
        </w:numPr>
        <w:rPr>
          <w:lang w:val="en-GB"/>
        </w:rPr>
      </w:pPr>
      <w:r w:rsidRPr="00A47D2E">
        <w:rPr>
          <w:b/>
          <w:bCs/>
          <w:lang w:val="en-GB"/>
        </w:rPr>
        <w:t xml:space="preserve">Exact mechanisms for UE TA report and associated signalling of </w:t>
      </w:r>
      <w:r w:rsidRPr="00A47D2E">
        <w:rPr>
          <w:rFonts w:ascii="Times New Roman" w:hAnsi="Times New Roman"/>
          <w:i/>
          <w:iCs/>
          <w:lang w:val="en-GB"/>
        </w:rPr>
        <w:t>K</w:t>
      </w:r>
      <w:r w:rsidRPr="00A47D2E">
        <w:rPr>
          <w:rFonts w:ascii="Times New Roman" w:hAnsi="Times New Roman"/>
          <w:vertAlign w:val="subscript"/>
          <w:lang w:val="en-GB"/>
        </w:rPr>
        <w:t>offset</w:t>
      </w:r>
      <w:r w:rsidRPr="00A47D2E">
        <w:rPr>
          <w:b/>
          <w:bCs/>
          <w:lang w:val="en-GB"/>
        </w:rPr>
        <w:t xml:space="preserve"> are FFS.</w:t>
      </w:r>
    </w:p>
    <w:bookmarkEnd w:id="3"/>
    <w:bookmarkEnd w:id="4"/>
    <w:p w14:paraId="64099BEB" w14:textId="69A78F6C"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1754470C" w14:textId="70C34009" w:rsidR="00903A19" w:rsidRPr="00B63CA8" w:rsidRDefault="00A97584" w:rsidP="006A0D18">
      <w:pPr>
        <w:pStyle w:val="ListParagraph"/>
        <w:numPr>
          <w:ilvl w:val="0"/>
          <w:numId w:val="2"/>
        </w:numPr>
        <w:jc w:val="both"/>
        <w:rPr>
          <w:rFonts w:ascii="Times New Roman" w:eastAsia="SimSun" w:hAnsi="Times New Roman"/>
          <w:sz w:val="20"/>
          <w:szCs w:val="20"/>
        </w:rPr>
      </w:pPr>
      <w:bookmarkStart w:id="10" w:name="_Hlk24117808"/>
      <w:bookmarkStart w:id="11" w:name="_Ref461383190"/>
      <w:r>
        <w:rPr>
          <w:rFonts w:ascii="Times New Roman" w:hAnsi="Times New Roman"/>
          <w:sz w:val="20"/>
          <w:szCs w:val="20"/>
        </w:rPr>
        <w:t>RP</w:t>
      </w:r>
      <w:r w:rsidR="00AD4A2F">
        <w:rPr>
          <w:rFonts w:ascii="Times New Roman" w:hAnsi="Times New Roman"/>
          <w:sz w:val="20"/>
          <w:szCs w:val="20"/>
        </w:rPr>
        <w:t>-</w:t>
      </w:r>
      <w:r>
        <w:rPr>
          <w:rFonts w:ascii="Times New Roman" w:hAnsi="Times New Roman"/>
          <w:sz w:val="20"/>
          <w:szCs w:val="20"/>
        </w:rPr>
        <w:t>201256, “</w:t>
      </w:r>
      <w:r w:rsidRPr="00082CA0">
        <w:rPr>
          <w:rFonts w:ascii="Times New Roman" w:eastAsia="Batang" w:hAnsi="Times New Roman"/>
          <w:bCs/>
          <w:lang w:eastAsia="zh-CN"/>
        </w:rPr>
        <w:t>Solutions for NR to support non-terrestrial networks (NTN)</w:t>
      </w:r>
      <w:r>
        <w:rPr>
          <w:rFonts w:ascii="Arial" w:eastAsia="Batang" w:hAnsi="Arial" w:cs="Arial"/>
          <w:b/>
          <w:lang w:eastAsia="zh-CN"/>
        </w:rPr>
        <w:t>”</w:t>
      </w:r>
      <w:r>
        <w:rPr>
          <w:rFonts w:ascii="Times New Roman" w:hAnsi="Times New Roman"/>
          <w:sz w:val="20"/>
          <w:szCs w:val="20"/>
        </w:rPr>
        <w:t xml:space="preserve"> </w:t>
      </w:r>
      <w:r w:rsidR="00082CA0">
        <w:rPr>
          <w:rFonts w:ascii="Times New Roman" w:hAnsi="Times New Roman"/>
          <w:sz w:val="20"/>
          <w:szCs w:val="20"/>
        </w:rPr>
        <w:t xml:space="preserve">, Thales, </w:t>
      </w:r>
      <w:r w:rsidR="0056595E">
        <w:rPr>
          <w:rFonts w:ascii="Times New Roman" w:hAnsi="Times New Roman"/>
          <w:sz w:val="20"/>
          <w:szCs w:val="20"/>
        </w:rPr>
        <w:t xml:space="preserve">3GPP </w:t>
      </w:r>
      <w:r w:rsidR="00082CA0">
        <w:rPr>
          <w:rFonts w:ascii="Times New Roman" w:hAnsi="Times New Roman"/>
          <w:sz w:val="20"/>
          <w:szCs w:val="20"/>
        </w:rPr>
        <w:t xml:space="preserve">RAN </w:t>
      </w:r>
      <w:r w:rsidR="00AD4A2F">
        <w:rPr>
          <w:rFonts w:ascii="Times New Roman" w:hAnsi="Times New Roman"/>
          <w:sz w:val="20"/>
          <w:szCs w:val="20"/>
        </w:rPr>
        <w:t>#</w:t>
      </w:r>
      <w:r w:rsidR="00082CA0">
        <w:rPr>
          <w:rFonts w:ascii="Times New Roman" w:hAnsi="Times New Roman"/>
          <w:sz w:val="20"/>
          <w:szCs w:val="20"/>
        </w:rPr>
        <w:t xml:space="preserve">88e. </w:t>
      </w:r>
    </w:p>
    <w:bookmarkEnd w:id="10"/>
    <w:p w14:paraId="7B9FE732" w14:textId="11F11AA0" w:rsidR="00404C6A" w:rsidRPr="00081E87" w:rsidRDefault="00153C6E" w:rsidP="00D87B07">
      <w:pPr>
        <w:pStyle w:val="ListParagraph"/>
        <w:numPr>
          <w:ilvl w:val="0"/>
          <w:numId w:val="2"/>
        </w:numPr>
        <w:jc w:val="both"/>
      </w:pPr>
      <w:r>
        <w:rPr>
          <w:rFonts w:ascii="Times New Roman" w:hAnsi="Times New Roman"/>
          <w:sz w:val="20"/>
        </w:rPr>
        <w:t xml:space="preserve">3GPP </w:t>
      </w:r>
      <w:r w:rsidR="00563379" w:rsidRPr="00D87B07">
        <w:rPr>
          <w:rFonts w:ascii="Times New Roman" w:hAnsi="Times New Roman"/>
          <w:sz w:val="20"/>
        </w:rPr>
        <w:t>TR38.821, “</w:t>
      </w:r>
      <w:r w:rsidR="00511BF8" w:rsidRPr="00D87B07">
        <w:rPr>
          <w:rFonts w:ascii="Times New Roman" w:hAnsi="Times New Roman"/>
          <w:bCs/>
          <w:sz w:val="20"/>
        </w:rPr>
        <w:t>Solutions for NR to support non-terrestrial networks (NTN)</w:t>
      </w:r>
      <w:r w:rsidR="00903A19">
        <w:rPr>
          <w:rFonts w:ascii="Times New Roman" w:hAnsi="Times New Roman"/>
          <w:bCs/>
          <w:sz w:val="20"/>
        </w:rPr>
        <w:t>”.</w:t>
      </w:r>
    </w:p>
    <w:bookmarkEnd w:id="7"/>
    <w:bookmarkEnd w:id="8"/>
    <w:bookmarkEnd w:id="9"/>
    <w:bookmarkEnd w:id="11"/>
    <w:p w14:paraId="45D5CA0F" w14:textId="77777777" w:rsidR="00CE53DF" w:rsidRDefault="00CE53DF" w:rsidP="00D87B07">
      <w:pPr>
        <w:pStyle w:val="B1"/>
        <w:ind w:left="0" w:firstLine="0"/>
      </w:pPr>
    </w:p>
    <w:sectPr w:rsidR="00CE53DF" w:rsidSect="00671B4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A341D" w14:textId="77777777" w:rsidR="00440B32" w:rsidRDefault="00440B32">
      <w:r>
        <w:separator/>
      </w:r>
    </w:p>
  </w:endnote>
  <w:endnote w:type="continuationSeparator" w:id="0">
    <w:p w14:paraId="17966DD3" w14:textId="77777777" w:rsidR="00440B32" w:rsidRDefault="00440B32">
      <w:r>
        <w:continuationSeparator/>
      </w:r>
    </w:p>
  </w:endnote>
  <w:endnote w:type="continuationNotice" w:id="1">
    <w:p w14:paraId="750BC13C" w14:textId="77777777" w:rsidR="00440B32" w:rsidRDefault="00440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4A75A" w14:textId="77777777" w:rsidR="00440B32" w:rsidRDefault="00440B32">
      <w:r>
        <w:separator/>
      </w:r>
    </w:p>
  </w:footnote>
  <w:footnote w:type="continuationSeparator" w:id="0">
    <w:p w14:paraId="120016D5" w14:textId="77777777" w:rsidR="00440B32" w:rsidRDefault="00440B32">
      <w:r>
        <w:continuationSeparator/>
      </w:r>
    </w:p>
  </w:footnote>
  <w:footnote w:type="continuationNotice" w:id="1">
    <w:p w14:paraId="37EF5AAB" w14:textId="77777777" w:rsidR="00440B32" w:rsidRDefault="00440B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B5E165E"/>
    <w:multiLevelType w:val="hybridMultilevel"/>
    <w:tmpl w:val="A37C47FA"/>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1"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BC3242"/>
    <w:multiLevelType w:val="hybridMultilevel"/>
    <w:tmpl w:val="8DAA3A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6C7064"/>
    <w:multiLevelType w:val="hybridMultilevel"/>
    <w:tmpl w:val="BD0E76C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7E4976"/>
    <w:multiLevelType w:val="hybridMultilevel"/>
    <w:tmpl w:val="D27A3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B95303"/>
    <w:multiLevelType w:val="hybridMultilevel"/>
    <w:tmpl w:val="C4207BBC"/>
    <w:lvl w:ilvl="0" w:tplc="21B81AC4">
      <w:start w:val="8"/>
      <w:numFmt w:val="bullet"/>
      <w:lvlText w:val="-"/>
      <w:lvlJc w:val="left"/>
      <w:pPr>
        <w:ind w:left="1364" w:hanging="360"/>
      </w:pPr>
      <w:rPr>
        <w:rFonts w:ascii="Times New Roman" w:eastAsia="Times New Roman" w:hAnsi="Times New Roman" w:cs="Times New Roman"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4" w15:restartNumberingAfterBreak="0">
    <w:nsid w:val="670167EC"/>
    <w:multiLevelType w:val="hybridMultilevel"/>
    <w:tmpl w:val="478C365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5"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48" w15:restartNumberingAfterBreak="0">
    <w:nsid w:val="756564B8"/>
    <w:multiLevelType w:val="hybridMultilevel"/>
    <w:tmpl w:val="4D8EBFC2"/>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9"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6C1BA7"/>
    <w:multiLevelType w:val="hybridMultilevel"/>
    <w:tmpl w:val="1B48FCE0"/>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num>
  <w:num w:numId="3">
    <w:abstractNumId w:val="5"/>
  </w:num>
  <w:num w:numId="4">
    <w:abstractNumId w:val="27"/>
  </w:num>
  <w:num w:numId="5">
    <w:abstractNumId w:val="22"/>
  </w:num>
  <w:num w:numId="6">
    <w:abstractNumId w:val="34"/>
  </w:num>
  <w:num w:numId="7">
    <w:abstractNumId w:val="53"/>
  </w:num>
  <w:num w:numId="8">
    <w:abstractNumId w:val="35"/>
  </w:num>
  <w:num w:numId="9">
    <w:abstractNumId w:val="32"/>
  </w:num>
  <w:num w:numId="10">
    <w:abstractNumId w:val="51"/>
  </w:num>
  <w:num w:numId="11">
    <w:abstractNumId w:val="31"/>
  </w:num>
  <w:num w:numId="12">
    <w:abstractNumId w:val="42"/>
  </w:num>
  <w:num w:numId="13">
    <w:abstractNumId w:val="33"/>
  </w:num>
  <w:num w:numId="14">
    <w:abstractNumId w:val="20"/>
  </w:num>
  <w:num w:numId="15">
    <w:abstractNumId w:val="15"/>
  </w:num>
  <w:num w:numId="16">
    <w:abstractNumId w:val="16"/>
  </w:num>
  <w:num w:numId="17">
    <w:abstractNumId w:val="36"/>
  </w:num>
  <w:num w:numId="18">
    <w:abstractNumId w:val="11"/>
  </w:num>
  <w:num w:numId="19">
    <w:abstractNumId w:val="26"/>
  </w:num>
  <w:num w:numId="20">
    <w:abstractNumId w:val="41"/>
  </w:num>
  <w:num w:numId="21">
    <w:abstractNumId w:val="47"/>
  </w:num>
  <w:num w:numId="22">
    <w:abstractNumId w:val="4"/>
  </w:num>
  <w:num w:numId="23">
    <w:abstractNumId w:val="40"/>
  </w:num>
  <w:num w:numId="24">
    <w:abstractNumId w:val="38"/>
  </w:num>
  <w:num w:numId="25">
    <w:abstractNumId w:val="30"/>
  </w:num>
  <w:num w:numId="26">
    <w:abstractNumId w:val="1"/>
  </w:num>
  <w:num w:numId="27">
    <w:abstractNumId w:val="45"/>
  </w:num>
  <w:num w:numId="28">
    <w:abstractNumId w:val="21"/>
  </w:num>
  <w:num w:numId="29">
    <w:abstractNumId w:val="6"/>
  </w:num>
  <w:num w:numId="30">
    <w:abstractNumId w:val="25"/>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7"/>
  </w:num>
  <w:num w:numId="34">
    <w:abstractNumId w:val="18"/>
  </w:num>
  <w:num w:numId="35">
    <w:abstractNumId w:val="46"/>
  </w:num>
  <w:num w:numId="36">
    <w:abstractNumId w:val="2"/>
  </w:num>
  <w:num w:numId="37">
    <w:abstractNumId w:val="14"/>
  </w:num>
  <w:num w:numId="38">
    <w:abstractNumId w:val="12"/>
  </w:num>
  <w:num w:numId="39">
    <w:abstractNumId w:val="39"/>
  </w:num>
  <w:num w:numId="40">
    <w:abstractNumId w:val="29"/>
  </w:num>
  <w:num w:numId="41">
    <w:abstractNumId w:val="3"/>
  </w:num>
  <w:num w:numId="42">
    <w:abstractNumId w:val="23"/>
  </w:num>
  <w:num w:numId="43">
    <w:abstractNumId w:val="8"/>
  </w:num>
  <w:num w:numId="44">
    <w:abstractNumId w:val="49"/>
  </w:num>
  <w:num w:numId="45">
    <w:abstractNumId w:val="52"/>
  </w:num>
  <w:num w:numId="46">
    <w:abstractNumId w:val="7"/>
  </w:num>
  <w:num w:numId="47">
    <w:abstractNumId w:val="13"/>
  </w:num>
  <w:num w:numId="48">
    <w:abstractNumId w:val="24"/>
  </w:num>
  <w:num w:numId="49">
    <w:abstractNumId w:val="43"/>
  </w:num>
  <w:num w:numId="50">
    <w:abstractNumId w:val="48"/>
  </w:num>
  <w:num w:numId="51">
    <w:abstractNumId w:val="50"/>
  </w:num>
  <w:num w:numId="52">
    <w:abstractNumId w:val="44"/>
  </w:num>
  <w:num w:numId="53">
    <w:abstractNumId w:val="37"/>
  </w:num>
  <w:num w:numId="54">
    <w:abstractNumId w:val="28"/>
  </w:num>
  <w:num w:numId="55">
    <w:abstractNumId w:val="1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 feng Wang">
    <w15:presenceInfo w15:providerId="AD" w15:userId="S::wangxiao@qti.qualcomm.com::3102d431-31b6-4034-9a99-8cb08ce50b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7BC"/>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4D64"/>
    <w:rsid w:val="00024E37"/>
    <w:rsid w:val="0002506A"/>
    <w:rsid w:val="000255A1"/>
    <w:rsid w:val="000258B7"/>
    <w:rsid w:val="000258DD"/>
    <w:rsid w:val="0002591B"/>
    <w:rsid w:val="00025AB1"/>
    <w:rsid w:val="00025AF0"/>
    <w:rsid w:val="00025B99"/>
    <w:rsid w:val="00025D80"/>
    <w:rsid w:val="000266AE"/>
    <w:rsid w:val="00026905"/>
    <w:rsid w:val="00026977"/>
    <w:rsid w:val="00026B7D"/>
    <w:rsid w:val="00026C64"/>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CD6"/>
    <w:rsid w:val="00046CE4"/>
    <w:rsid w:val="00046E6F"/>
    <w:rsid w:val="00046F9A"/>
    <w:rsid w:val="000470EF"/>
    <w:rsid w:val="000472F3"/>
    <w:rsid w:val="000477BB"/>
    <w:rsid w:val="00047A82"/>
    <w:rsid w:val="00047B11"/>
    <w:rsid w:val="00050070"/>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77FC8"/>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99B"/>
    <w:rsid w:val="00083ABE"/>
    <w:rsid w:val="00083C99"/>
    <w:rsid w:val="00084255"/>
    <w:rsid w:val="00084E61"/>
    <w:rsid w:val="00084F77"/>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C9C"/>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F12"/>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3A2D"/>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9AA"/>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974"/>
    <w:rsid w:val="00133BFF"/>
    <w:rsid w:val="00133EBD"/>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62D7"/>
    <w:rsid w:val="00146577"/>
    <w:rsid w:val="00146773"/>
    <w:rsid w:val="0014703E"/>
    <w:rsid w:val="00147D65"/>
    <w:rsid w:val="00147D91"/>
    <w:rsid w:val="001508B7"/>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CC"/>
    <w:rsid w:val="00191D56"/>
    <w:rsid w:val="00191EBF"/>
    <w:rsid w:val="00191F95"/>
    <w:rsid w:val="00192093"/>
    <w:rsid w:val="00192338"/>
    <w:rsid w:val="00192589"/>
    <w:rsid w:val="001925E5"/>
    <w:rsid w:val="001929F7"/>
    <w:rsid w:val="00193987"/>
    <w:rsid w:val="00194955"/>
    <w:rsid w:val="00195243"/>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111F"/>
    <w:rsid w:val="001E1284"/>
    <w:rsid w:val="001E1524"/>
    <w:rsid w:val="001E15E6"/>
    <w:rsid w:val="001E16D8"/>
    <w:rsid w:val="001E1710"/>
    <w:rsid w:val="001E1D3C"/>
    <w:rsid w:val="001E1DDA"/>
    <w:rsid w:val="001E20D2"/>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64B"/>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A84"/>
    <w:rsid w:val="00215D76"/>
    <w:rsid w:val="002162EA"/>
    <w:rsid w:val="00216362"/>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621"/>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969"/>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5"/>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7A6"/>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0E01"/>
    <w:rsid w:val="00332123"/>
    <w:rsid w:val="003321C3"/>
    <w:rsid w:val="00332962"/>
    <w:rsid w:val="00332C7A"/>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D39"/>
    <w:rsid w:val="003A2FE7"/>
    <w:rsid w:val="003A349E"/>
    <w:rsid w:val="003A3514"/>
    <w:rsid w:val="003A38AC"/>
    <w:rsid w:val="003A42BB"/>
    <w:rsid w:val="003A44AA"/>
    <w:rsid w:val="003A45FB"/>
    <w:rsid w:val="003A48FC"/>
    <w:rsid w:val="003A4E82"/>
    <w:rsid w:val="003A523B"/>
    <w:rsid w:val="003A5865"/>
    <w:rsid w:val="003A590E"/>
    <w:rsid w:val="003A5A1D"/>
    <w:rsid w:val="003A6274"/>
    <w:rsid w:val="003A6330"/>
    <w:rsid w:val="003A6619"/>
    <w:rsid w:val="003A6771"/>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E43"/>
    <w:rsid w:val="003D2FAE"/>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ED9"/>
    <w:rsid w:val="003E089F"/>
    <w:rsid w:val="003E0974"/>
    <w:rsid w:val="003E0ADB"/>
    <w:rsid w:val="003E0CE4"/>
    <w:rsid w:val="003E10EA"/>
    <w:rsid w:val="003E16FD"/>
    <w:rsid w:val="003E1868"/>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89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49C"/>
    <w:rsid w:val="00412697"/>
    <w:rsid w:val="00413369"/>
    <w:rsid w:val="00413F01"/>
    <w:rsid w:val="00413F76"/>
    <w:rsid w:val="004145AE"/>
    <w:rsid w:val="004147F4"/>
    <w:rsid w:val="00414C3F"/>
    <w:rsid w:val="00415070"/>
    <w:rsid w:val="0041539C"/>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B32"/>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D57"/>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256"/>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3F66"/>
    <w:rsid w:val="004F4208"/>
    <w:rsid w:val="004F4E53"/>
    <w:rsid w:val="004F58AB"/>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1599"/>
    <w:rsid w:val="005119D6"/>
    <w:rsid w:val="00511BF8"/>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AD1"/>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405"/>
    <w:rsid w:val="00560637"/>
    <w:rsid w:val="00560AC9"/>
    <w:rsid w:val="00560E36"/>
    <w:rsid w:val="00561250"/>
    <w:rsid w:val="0056134D"/>
    <w:rsid w:val="00561421"/>
    <w:rsid w:val="0056175F"/>
    <w:rsid w:val="00561A95"/>
    <w:rsid w:val="00561BF6"/>
    <w:rsid w:val="00562757"/>
    <w:rsid w:val="005627C0"/>
    <w:rsid w:val="00562915"/>
    <w:rsid w:val="00562CDC"/>
    <w:rsid w:val="0056337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843"/>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D4"/>
    <w:rsid w:val="005A320D"/>
    <w:rsid w:val="005A36DF"/>
    <w:rsid w:val="005A36E3"/>
    <w:rsid w:val="005A38A7"/>
    <w:rsid w:val="005A3A31"/>
    <w:rsid w:val="005A3A39"/>
    <w:rsid w:val="005A416C"/>
    <w:rsid w:val="005A4971"/>
    <w:rsid w:val="005A5487"/>
    <w:rsid w:val="005A588D"/>
    <w:rsid w:val="005A59CF"/>
    <w:rsid w:val="005A6223"/>
    <w:rsid w:val="005A682E"/>
    <w:rsid w:val="005A6A3A"/>
    <w:rsid w:val="005A6E87"/>
    <w:rsid w:val="005A7F72"/>
    <w:rsid w:val="005B0A7D"/>
    <w:rsid w:val="005B0F18"/>
    <w:rsid w:val="005B105B"/>
    <w:rsid w:val="005B1197"/>
    <w:rsid w:val="005B152E"/>
    <w:rsid w:val="005B16CC"/>
    <w:rsid w:val="005B18BB"/>
    <w:rsid w:val="005B1D24"/>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49"/>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51F"/>
    <w:rsid w:val="005D569B"/>
    <w:rsid w:val="005D582C"/>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11B6"/>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5EF"/>
    <w:rsid w:val="00621B6A"/>
    <w:rsid w:val="00621C0B"/>
    <w:rsid w:val="00621C72"/>
    <w:rsid w:val="00621CAD"/>
    <w:rsid w:val="00623367"/>
    <w:rsid w:val="00623427"/>
    <w:rsid w:val="00623AEB"/>
    <w:rsid w:val="00623E4E"/>
    <w:rsid w:val="00623F95"/>
    <w:rsid w:val="00623FD4"/>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03FC"/>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50150"/>
    <w:rsid w:val="00650854"/>
    <w:rsid w:val="00650D1E"/>
    <w:rsid w:val="00650D3F"/>
    <w:rsid w:val="00650EB8"/>
    <w:rsid w:val="00650F7C"/>
    <w:rsid w:val="00650FBE"/>
    <w:rsid w:val="00651366"/>
    <w:rsid w:val="006513D5"/>
    <w:rsid w:val="006518B1"/>
    <w:rsid w:val="00651AD3"/>
    <w:rsid w:val="00651B74"/>
    <w:rsid w:val="00651FA0"/>
    <w:rsid w:val="00652085"/>
    <w:rsid w:val="00652599"/>
    <w:rsid w:val="00653217"/>
    <w:rsid w:val="00653273"/>
    <w:rsid w:val="00653FED"/>
    <w:rsid w:val="0065424F"/>
    <w:rsid w:val="006544F6"/>
    <w:rsid w:val="00654E85"/>
    <w:rsid w:val="00654EBC"/>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88D"/>
    <w:rsid w:val="00663908"/>
    <w:rsid w:val="00663AE3"/>
    <w:rsid w:val="00663DAB"/>
    <w:rsid w:val="00664678"/>
    <w:rsid w:val="006646F4"/>
    <w:rsid w:val="00665229"/>
    <w:rsid w:val="00665316"/>
    <w:rsid w:val="006654E8"/>
    <w:rsid w:val="00665577"/>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8E"/>
    <w:rsid w:val="006758E5"/>
    <w:rsid w:val="00675ECB"/>
    <w:rsid w:val="0067649C"/>
    <w:rsid w:val="006767B8"/>
    <w:rsid w:val="00677725"/>
    <w:rsid w:val="00677D0D"/>
    <w:rsid w:val="00677F10"/>
    <w:rsid w:val="0068013A"/>
    <w:rsid w:val="00680764"/>
    <w:rsid w:val="00680A97"/>
    <w:rsid w:val="00680F30"/>
    <w:rsid w:val="00680F72"/>
    <w:rsid w:val="00680F81"/>
    <w:rsid w:val="0068102D"/>
    <w:rsid w:val="00681254"/>
    <w:rsid w:val="00681307"/>
    <w:rsid w:val="00681B8E"/>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760"/>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BB7"/>
    <w:rsid w:val="00727E9F"/>
    <w:rsid w:val="00730F12"/>
    <w:rsid w:val="0073128B"/>
    <w:rsid w:val="0073150C"/>
    <w:rsid w:val="0073171A"/>
    <w:rsid w:val="0073223C"/>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F05"/>
    <w:rsid w:val="0075038A"/>
    <w:rsid w:val="007503B7"/>
    <w:rsid w:val="0075076E"/>
    <w:rsid w:val="007509F9"/>
    <w:rsid w:val="007513B4"/>
    <w:rsid w:val="00751DF7"/>
    <w:rsid w:val="00751F76"/>
    <w:rsid w:val="00752497"/>
    <w:rsid w:val="007524CD"/>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76A"/>
    <w:rsid w:val="00795804"/>
    <w:rsid w:val="00795809"/>
    <w:rsid w:val="00795BA6"/>
    <w:rsid w:val="0079601B"/>
    <w:rsid w:val="007962E1"/>
    <w:rsid w:val="00796B15"/>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0B"/>
    <w:rsid w:val="007F2DBB"/>
    <w:rsid w:val="007F2ED4"/>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2C51"/>
    <w:rsid w:val="00853222"/>
    <w:rsid w:val="00853794"/>
    <w:rsid w:val="00853C45"/>
    <w:rsid w:val="00854090"/>
    <w:rsid w:val="008540C8"/>
    <w:rsid w:val="00854983"/>
    <w:rsid w:val="00854A91"/>
    <w:rsid w:val="00854AD5"/>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4F7"/>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C02"/>
    <w:rsid w:val="00864CB0"/>
    <w:rsid w:val="008650AB"/>
    <w:rsid w:val="0086554B"/>
    <w:rsid w:val="00865696"/>
    <w:rsid w:val="00865810"/>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7D4"/>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5B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C56"/>
    <w:rsid w:val="008C2135"/>
    <w:rsid w:val="008C2236"/>
    <w:rsid w:val="008C2426"/>
    <w:rsid w:val="008C2453"/>
    <w:rsid w:val="008C26B4"/>
    <w:rsid w:val="008C2767"/>
    <w:rsid w:val="008C27CD"/>
    <w:rsid w:val="008C2B0B"/>
    <w:rsid w:val="008C2BC8"/>
    <w:rsid w:val="008C337F"/>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8D3"/>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80222"/>
    <w:rsid w:val="00980299"/>
    <w:rsid w:val="00980403"/>
    <w:rsid w:val="00980494"/>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89E"/>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1342"/>
    <w:rsid w:val="009D1475"/>
    <w:rsid w:val="009D15EA"/>
    <w:rsid w:val="009D161F"/>
    <w:rsid w:val="009D16DE"/>
    <w:rsid w:val="009D1ED3"/>
    <w:rsid w:val="009D1F69"/>
    <w:rsid w:val="009D2118"/>
    <w:rsid w:val="009D22EA"/>
    <w:rsid w:val="009D2453"/>
    <w:rsid w:val="009D2CDE"/>
    <w:rsid w:val="009D357D"/>
    <w:rsid w:val="009D394E"/>
    <w:rsid w:val="009D40C3"/>
    <w:rsid w:val="009D422B"/>
    <w:rsid w:val="009D4303"/>
    <w:rsid w:val="009D4550"/>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B10"/>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8F"/>
    <w:rsid w:val="00A337E6"/>
    <w:rsid w:val="00A3393A"/>
    <w:rsid w:val="00A34685"/>
    <w:rsid w:val="00A34D92"/>
    <w:rsid w:val="00A34DA0"/>
    <w:rsid w:val="00A354C1"/>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1C2A"/>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C72"/>
    <w:rsid w:val="00A65D2F"/>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977"/>
    <w:rsid w:val="00A83BF1"/>
    <w:rsid w:val="00A83CA0"/>
    <w:rsid w:val="00A841ED"/>
    <w:rsid w:val="00A84298"/>
    <w:rsid w:val="00A844CE"/>
    <w:rsid w:val="00A84EBF"/>
    <w:rsid w:val="00A85237"/>
    <w:rsid w:val="00A8523D"/>
    <w:rsid w:val="00A85661"/>
    <w:rsid w:val="00A85FFF"/>
    <w:rsid w:val="00A867E7"/>
    <w:rsid w:val="00A869A3"/>
    <w:rsid w:val="00A86B45"/>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92B"/>
    <w:rsid w:val="00A96CF6"/>
    <w:rsid w:val="00A96D7E"/>
    <w:rsid w:val="00A9727C"/>
    <w:rsid w:val="00A97584"/>
    <w:rsid w:val="00A97666"/>
    <w:rsid w:val="00A97B8C"/>
    <w:rsid w:val="00A97DBD"/>
    <w:rsid w:val="00A97EF9"/>
    <w:rsid w:val="00AA0003"/>
    <w:rsid w:val="00AA0D9A"/>
    <w:rsid w:val="00AA0EBD"/>
    <w:rsid w:val="00AA1264"/>
    <w:rsid w:val="00AA158B"/>
    <w:rsid w:val="00AA1740"/>
    <w:rsid w:val="00AA1D12"/>
    <w:rsid w:val="00AA1EEC"/>
    <w:rsid w:val="00AA1F43"/>
    <w:rsid w:val="00AA210C"/>
    <w:rsid w:val="00AA224E"/>
    <w:rsid w:val="00AA29F2"/>
    <w:rsid w:val="00AA2CD8"/>
    <w:rsid w:val="00AA30A2"/>
    <w:rsid w:val="00AA34EA"/>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6A7"/>
    <w:rsid w:val="00B0588E"/>
    <w:rsid w:val="00B06771"/>
    <w:rsid w:val="00B06C77"/>
    <w:rsid w:val="00B06D98"/>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AE2"/>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9F2"/>
    <w:rsid w:val="00B52EC8"/>
    <w:rsid w:val="00B531EB"/>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BE8"/>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0BBC"/>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50E8"/>
    <w:rsid w:val="00B9521C"/>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474"/>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6"/>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7FB"/>
    <w:rsid w:val="00C44C1A"/>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8E1"/>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7DC"/>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A1D"/>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B0"/>
    <w:rsid w:val="00CC3D8D"/>
    <w:rsid w:val="00CC3E8C"/>
    <w:rsid w:val="00CC400F"/>
    <w:rsid w:val="00CC4365"/>
    <w:rsid w:val="00CC4600"/>
    <w:rsid w:val="00CC4C5E"/>
    <w:rsid w:val="00CC4CD7"/>
    <w:rsid w:val="00CC4D73"/>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1DC5"/>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7869"/>
    <w:rsid w:val="00D1792B"/>
    <w:rsid w:val="00D17B08"/>
    <w:rsid w:val="00D17F37"/>
    <w:rsid w:val="00D202D3"/>
    <w:rsid w:val="00D20728"/>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87B0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573"/>
    <w:rsid w:val="00DE5FDA"/>
    <w:rsid w:val="00DE61AA"/>
    <w:rsid w:val="00DE745F"/>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0C5"/>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90D"/>
    <w:rsid w:val="00EA7B1C"/>
    <w:rsid w:val="00EA7CE6"/>
    <w:rsid w:val="00EA7E15"/>
    <w:rsid w:val="00EA7E9E"/>
    <w:rsid w:val="00EA7EF5"/>
    <w:rsid w:val="00EA7F1F"/>
    <w:rsid w:val="00EB05DC"/>
    <w:rsid w:val="00EB0655"/>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17B"/>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825"/>
    <w:rsid w:val="00EE5112"/>
    <w:rsid w:val="00EE539F"/>
    <w:rsid w:val="00EE583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972"/>
    <w:rsid w:val="00F22C96"/>
    <w:rsid w:val="00F22CB2"/>
    <w:rsid w:val="00F22FC1"/>
    <w:rsid w:val="00F2357F"/>
    <w:rsid w:val="00F23A0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B31"/>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90D"/>
    <w:rsid w:val="00F9632D"/>
    <w:rsid w:val="00F9644F"/>
    <w:rsid w:val="00F96479"/>
    <w:rsid w:val="00F965D9"/>
    <w:rsid w:val="00F96B7D"/>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A6F"/>
    <w:rsid w:val="00FB5F38"/>
    <w:rsid w:val="00FB62F2"/>
    <w:rsid w:val="00FB67CA"/>
    <w:rsid w:val="00FB6FF9"/>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1ADF"/>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6EC"/>
    <w:rsid w:val="00FF37C5"/>
    <w:rsid w:val="00FF3A12"/>
    <w:rsid w:val="00FF3CFC"/>
    <w:rsid w:val="00FF43AF"/>
    <w:rsid w:val="00FF48E0"/>
    <w:rsid w:val="00FF5026"/>
    <w:rsid w:val="00FF5173"/>
    <w:rsid w:val="00FF51D0"/>
    <w:rsid w:val="00FF52CC"/>
    <w:rsid w:val="00FF52E3"/>
    <w:rsid w:val="00FF5C6B"/>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835E3ED-AE94-4ED6-89B2-27615B043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F3022A-BCB3-4EB4-9816-A81AEE7A3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1202</Words>
  <Characters>6853</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TSG-RAN WG1 #84</vt:lpstr>
      <vt:lpstr>Introduction</vt:lpstr>
      <vt:lpstr>CSI Feedback</vt:lpstr>
      <vt:lpstr/>
      <vt:lpstr>Beam Management CSI-RS</vt:lpstr>
      <vt:lpstr>Delay of DL-Related MAC-CE Commands</vt:lpstr>
      <vt:lpstr>Conclusions</vt:lpstr>
      <vt:lpstr>References	</vt:lpstr>
    </vt:vector>
  </TitlesOfParts>
  <Company>Qualcomm Inc.</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2020-08-07T21:54:00Z</dcterms:created>
  <dcterms:modified xsi:type="dcterms:W3CDTF">2020-08-07T21:54:00Z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9bd65c60-0af1-4771-bab2-03620ce507c8</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